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9A61C0" w14:textId="25A0CA31" w:rsidR="00447E87" w:rsidRPr="00C226A3" w:rsidRDefault="00447E87" w:rsidP="00447E87">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TSG-RAN WG</w:t>
      </w:r>
      <w:r>
        <w:rPr>
          <w:rFonts w:cs="Arial"/>
          <w:b/>
          <w:bCs/>
          <w:sz w:val="24"/>
          <w:szCs w:val="24"/>
        </w:rPr>
        <w:t>2</w:t>
      </w:r>
      <w:r w:rsidRPr="008270DE">
        <w:rPr>
          <w:rFonts w:cs="Arial"/>
          <w:b/>
          <w:bCs/>
          <w:sz w:val="24"/>
          <w:szCs w:val="24"/>
        </w:rPr>
        <w:t xml:space="preserve"> </w:t>
      </w:r>
      <w:r>
        <w:rPr>
          <w:rFonts w:cs="Arial"/>
          <w:b/>
          <w:bCs/>
          <w:sz w:val="24"/>
          <w:szCs w:val="24"/>
        </w:rPr>
        <w:t xml:space="preserve">Meeting </w:t>
      </w:r>
      <w:r>
        <w:rPr>
          <w:b/>
          <w:noProof/>
          <w:sz w:val="24"/>
        </w:rPr>
        <w:t>#119</w:t>
      </w:r>
      <w:r w:rsidR="003C2F9B">
        <w:rPr>
          <w:b/>
          <w:noProof/>
          <w:sz w:val="24"/>
        </w:rPr>
        <w:t>bis</w:t>
      </w:r>
      <w:r>
        <w:rPr>
          <w:b/>
          <w:noProof/>
          <w:sz w:val="24"/>
        </w:rPr>
        <w:t>-e</w:t>
      </w:r>
      <w:r w:rsidRPr="00C226A3">
        <w:rPr>
          <w:b/>
          <w:noProof/>
          <w:sz w:val="24"/>
        </w:rPr>
        <w:tab/>
      </w:r>
      <w:bookmarkStart w:id="0" w:name="_GoBack"/>
      <w:r w:rsidR="00026641" w:rsidRPr="00026641">
        <w:rPr>
          <w:b/>
          <w:i/>
          <w:noProof/>
          <w:sz w:val="28"/>
        </w:rPr>
        <w:t>R2-2209653</w:t>
      </w:r>
      <w:bookmarkEnd w:id="0"/>
    </w:p>
    <w:p w14:paraId="7CA4DD7C" w14:textId="4DCF2E9D" w:rsidR="00447E87" w:rsidRDefault="00447E87" w:rsidP="00447E87">
      <w:pPr>
        <w:pStyle w:val="CRCoverPage"/>
        <w:outlineLvl w:val="0"/>
        <w:rPr>
          <w:b/>
          <w:noProof/>
          <w:sz w:val="24"/>
        </w:rPr>
      </w:pPr>
      <w:r w:rsidRPr="00152F83">
        <w:rPr>
          <w:rFonts w:cs="Arial"/>
          <w:b/>
          <w:bCs/>
          <w:sz w:val="24"/>
          <w:szCs w:val="24"/>
        </w:rPr>
        <w:t xml:space="preserve">E-meeting, </w:t>
      </w:r>
      <w:r>
        <w:rPr>
          <w:rFonts w:cs="Arial"/>
          <w:b/>
          <w:bCs/>
          <w:sz w:val="24"/>
          <w:szCs w:val="24"/>
        </w:rPr>
        <w:t>1</w:t>
      </w:r>
      <w:r w:rsidR="003C2F9B">
        <w:rPr>
          <w:rFonts w:cs="Arial"/>
          <w:b/>
          <w:bCs/>
          <w:sz w:val="24"/>
          <w:szCs w:val="24"/>
        </w:rPr>
        <w:t>0</w:t>
      </w:r>
      <w:r w:rsidRPr="008159BE">
        <w:rPr>
          <w:rFonts w:cs="Arial"/>
          <w:b/>
          <w:bCs/>
          <w:sz w:val="24"/>
          <w:szCs w:val="24"/>
          <w:vertAlign w:val="superscript"/>
        </w:rPr>
        <w:t>th</w:t>
      </w:r>
      <w:r w:rsidR="003C2F9B">
        <w:rPr>
          <w:rFonts w:cs="Arial"/>
          <w:b/>
          <w:bCs/>
          <w:sz w:val="24"/>
          <w:szCs w:val="24"/>
        </w:rPr>
        <w:t xml:space="preserve"> – 1</w:t>
      </w:r>
      <w:r>
        <w:rPr>
          <w:rFonts w:cs="Arial"/>
          <w:b/>
          <w:bCs/>
          <w:sz w:val="24"/>
          <w:szCs w:val="24"/>
        </w:rPr>
        <w:t>9</w:t>
      </w:r>
      <w:r w:rsidRPr="008159BE">
        <w:rPr>
          <w:rFonts w:cs="Arial"/>
          <w:b/>
          <w:bCs/>
          <w:sz w:val="24"/>
          <w:szCs w:val="24"/>
          <w:vertAlign w:val="superscript"/>
        </w:rPr>
        <w:t>th</w:t>
      </w:r>
      <w:r>
        <w:rPr>
          <w:rFonts w:cs="Arial"/>
          <w:b/>
          <w:bCs/>
          <w:sz w:val="24"/>
          <w:szCs w:val="24"/>
        </w:rPr>
        <w:t xml:space="preserve"> </w:t>
      </w:r>
      <w:r w:rsidR="003C2F9B">
        <w:rPr>
          <w:rFonts w:cs="Arial"/>
          <w:b/>
          <w:bCs/>
          <w:sz w:val="24"/>
          <w:szCs w:val="24"/>
        </w:rPr>
        <w:t>October</w:t>
      </w:r>
      <w:r>
        <w:rPr>
          <w:rFonts w:cs="Arial"/>
          <w:b/>
          <w:bCs/>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7E87" w14:paraId="1D173146" w14:textId="77777777" w:rsidTr="00164155">
        <w:tc>
          <w:tcPr>
            <w:tcW w:w="9641" w:type="dxa"/>
            <w:gridSpan w:val="9"/>
            <w:tcBorders>
              <w:top w:val="single" w:sz="4" w:space="0" w:color="auto"/>
              <w:left w:val="single" w:sz="4" w:space="0" w:color="auto"/>
              <w:right w:val="single" w:sz="4" w:space="0" w:color="auto"/>
            </w:tcBorders>
          </w:tcPr>
          <w:p w14:paraId="5BD1DCF9" w14:textId="77777777" w:rsidR="00447E87" w:rsidRDefault="00447E87" w:rsidP="00164155">
            <w:pPr>
              <w:pStyle w:val="CRCoverPage"/>
              <w:spacing w:after="0"/>
              <w:jc w:val="right"/>
              <w:rPr>
                <w:i/>
                <w:noProof/>
              </w:rPr>
            </w:pPr>
            <w:r>
              <w:rPr>
                <w:i/>
                <w:noProof/>
                <w:sz w:val="14"/>
              </w:rPr>
              <w:t>CR-Form-v12.2</w:t>
            </w:r>
          </w:p>
        </w:tc>
      </w:tr>
      <w:tr w:rsidR="00447E87" w14:paraId="6A24132F" w14:textId="77777777" w:rsidTr="00164155">
        <w:tc>
          <w:tcPr>
            <w:tcW w:w="9641" w:type="dxa"/>
            <w:gridSpan w:val="9"/>
            <w:tcBorders>
              <w:left w:val="single" w:sz="4" w:space="0" w:color="auto"/>
              <w:right w:val="single" w:sz="4" w:space="0" w:color="auto"/>
            </w:tcBorders>
          </w:tcPr>
          <w:p w14:paraId="1DCA04BA" w14:textId="77777777" w:rsidR="00447E87" w:rsidRDefault="00447E87" w:rsidP="00164155">
            <w:pPr>
              <w:pStyle w:val="CRCoverPage"/>
              <w:spacing w:after="0"/>
              <w:jc w:val="center"/>
              <w:rPr>
                <w:noProof/>
              </w:rPr>
            </w:pPr>
            <w:r>
              <w:rPr>
                <w:b/>
                <w:noProof/>
                <w:sz w:val="32"/>
              </w:rPr>
              <w:t>CHANGE REQUEST</w:t>
            </w:r>
          </w:p>
        </w:tc>
      </w:tr>
      <w:tr w:rsidR="00447E87" w14:paraId="0BD4F396" w14:textId="77777777" w:rsidTr="00164155">
        <w:tc>
          <w:tcPr>
            <w:tcW w:w="9641" w:type="dxa"/>
            <w:gridSpan w:val="9"/>
            <w:tcBorders>
              <w:left w:val="single" w:sz="4" w:space="0" w:color="auto"/>
              <w:right w:val="single" w:sz="4" w:space="0" w:color="auto"/>
            </w:tcBorders>
          </w:tcPr>
          <w:p w14:paraId="0500D416" w14:textId="77777777" w:rsidR="00447E87" w:rsidRDefault="00447E87" w:rsidP="00164155">
            <w:pPr>
              <w:pStyle w:val="CRCoverPage"/>
              <w:spacing w:after="0"/>
              <w:rPr>
                <w:noProof/>
                <w:sz w:val="8"/>
                <w:szCs w:val="8"/>
              </w:rPr>
            </w:pPr>
          </w:p>
        </w:tc>
      </w:tr>
      <w:tr w:rsidR="00447E87" w14:paraId="5748987D" w14:textId="77777777" w:rsidTr="00164155">
        <w:tc>
          <w:tcPr>
            <w:tcW w:w="142" w:type="dxa"/>
            <w:tcBorders>
              <w:left w:val="single" w:sz="4" w:space="0" w:color="auto"/>
            </w:tcBorders>
          </w:tcPr>
          <w:p w14:paraId="03917FB0" w14:textId="77777777" w:rsidR="00447E87" w:rsidRDefault="00447E87" w:rsidP="00164155">
            <w:pPr>
              <w:pStyle w:val="CRCoverPage"/>
              <w:spacing w:after="0"/>
              <w:jc w:val="right"/>
              <w:rPr>
                <w:noProof/>
              </w:rPr>
            </w:pPr>
          </w:p>
        </w:tc>
        <w:tc>
          <w:tcPr>
            <w:tcW w:w="1559" w:type="dxa"/>
            <w:shd w:val="pct30" w:color="FFFF00" w:fill="auto"/>
          </w:tcPr>
          <w:p w14:paraId="7FDC2D45" w14:textId="3B4F2C2B" w:rsidR="00447E87" w:rsidRPr="00410371" w:rsidRDefault="00447E87" w:rsidP="00026641">
            <w:pPr>
              <w:pStyle w:val="CRCoverPage"/>
              <w:spacing w:after="0"/>
              <w:jc w:val="center"/>
              <w:rPr>
                <w:b/>
                <w:noProof/>
                <w:sz w:val="28"/>
              </w:rPr>
            </w:pPr>
            <w:r>
              <w:rPr>
                <w:b/>
                <w:noProof/>
                <w:sz w:val="28"/>
              </w:rPr>
              <w:t>38.3</w:t>
            </w:r>
            <w:r w:rsidR="003C2F9B">
              <w:rPr>
                <w:b/>
                <w:noProof/>
                <w:sz w:val="28"/>
              </w:rPr>
              <w:t>3</w:t>
            </w:r>
            <w:r>
              <w:rPr>
                <w:b/>
                <w:noProof/>
                <w:sz w:val="28"/>
              </w:rPr>
              <w:t>1</w:t>
            </w:r>
          </w:p>
        </w:tc>
        <w:tc>
          <w:tcPr>
            <w:tcW w:w="709" w:type="dxa"/>
          </w:tcPr>
          <w:p w14:paraId="3CC1A1F5" w14:textId="77777777" w:rsidR="00447E87" w:rsidRDefault="00447E87" w:rsidP="00164155">
            <w:pPr>
              <w:pStyle w:val="CRCoverPage"/>
              <w:spacing w:after="0"/>
              <w:jc w:val="center"/>
              <w:rPr>
                <w:noProof/>
              </w:rPr>
            </w:pPr>
            <w:r>
              <w:rPr>
                <w:b/>
                <w:noProof/>
                <w:sz w:val="28"/>
              </w:rPr>
              <w:t>CR</w:t>
            </w:r>
          </w:p>
        </w:tc>
        <w:tc>
          <w:tcPr>
            <w:tcW w:w="1276" w:type="dxa"/>
            <w:shd w:val="pct30" w:color="FFFF00" w:fill="auto"/>
          </w:tcPr>
          <w:p w14:paraId="6B6F1170" w14:textId="306E9152" w:rsidR="00447E87" w:rsidRPr="00410371" w:rsidRDefault="007F0316" w:rsidP="00026641">
            <w:pPr>
              <w:pStyle w:val="CRCoverPage"/>
              <w:spacing w:after="0"/>
              <w:jc w:val="center"/>
              <w:rPr>
                <w:noProof/>
              </w:rPr>
            </w:pPr>
            <w:r w:rsidRPr="007F0316">
              <w:rPr>
                <w:b/>
                <w:noProof/>
                <w:sz w:val="28"/>
              </w:rPr>
              <w:t>3500</w:t>
            </w:r>
          </w:p>
        </w:tc>
        <w:tc>
          <w:tcPr>
            <w:tcW w:w="709" w:type="dxa"/>
          </w:tcPr>
          <w:p w14:paraId="1EFCE2EF" w14:textId="77777777" w:rsidR="00447E87" w:rsidRDefault="00447E87" w:rsidP="00164155">
            <w:pPr>
              <w:pStyle w:val="CRCoverPage"/>
              <w:tabs>
                <w:tab w:val="right" w:pos="625"/>
              </w:tabs>
              <w:spacing w:after="0"/>
              <w:jc w:val="center"/>
              <w:rPr>
                <w:noProof/>
              </w:rPr>
            </w:pPr>
            <w:r>
              <w:rPr>
                <w:b/>
                <w:bCs/>
                <w:noProof/>
                <w:sz w:val="28"/>
              </w:rPr>
              <w:t>rev</w:t>
            </w:r>
          </w:p>
        </w:tc>
        <w:tc>
          <w:tcPr>
            <w:tcW w:w="992" w:type="dxa"/>
            <w:shd w:val="pct30" w:color="FFFF00" w:fill="auto"/>
          </w:tcPr>
          <w:p w14:paraId="669ABE5E" w14:textId="77777777" w:rsidR="00447E87" w:rsidRPr="00410371" w:rsidRDefault="00447E87" w:rsidP="00164155">
            <w:pPr>
              <w:pStyle w:val="CRCoverPage"/>
              <w:spacing w:after="0"/>
              <w:jc w:val="center"/>
              <w:rPr>
                <w:b/>
                <w:noProof/>
              </w:rPr>
            </w:pPr>
            <w:r>
              <w:rPr>
                <w:b/>
                <w:noProof/>
                <w:sz w:val="28"/>
              </w:rPr>
              <w:t>-</w:t>
            </w:r>
          </w:p>
        </w:tc>
        <w:tc>
          <w:tcPr>
            <w:tcW w:w="2410" w:type="dxa"/>
          </w:tcPr>
          <w:p w14:paraId="59860A4B" w14:textId="77777777" w:rsidR="00447E87" w:rsidRDefault="00447E87" w:rsidP="001641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45B98A" w14:textId="2835BC8A" w:rsidR="00447E87" w:rsidRPr="00410371" w:rsidRDefault="00447E87" w:rsidP="003C2F9B">
            <w:pPr>
              <w:pStyle w:val="CRCoverPage"/>
              <w:spacing w:after="0"/>
              <w:jc w:val="center"/>
              <w:rPr>
                <w:noProof/>
                <w:sz w:val="28"/>
              </w:rPr>
            </w:pPr>
            <w:r>
              <w:rPr>
                <w:b/>
                <w:noProof/>
                <w:sz w:val="28"/>
              </w:rPr>
              <w:t>17.</w:t>
            </w:r>
            <w:r w:rsidR="003C2F9B">
              <w:rPr>
                <w:b/>
                <w:noProof/>
                <w:sz w:val="28"/>
              </w:rPr>
              <w:t>2</w:t>
            </w:r>
            <w:r>
              <w:rPr>
                <w:b/>
                <w:noProof/>
                <w:sz w:val="28"/>
              </w:rPr>
              <w:t>.0</w:t>
            </w:r>
          </w:p>
        </w:tc>
        <w:tc>
          <w:tcPr>
            <w:tcW w:w="143" w:type="dxa"/>
            <w:tcBorders>
              <w:right w:val="single" w:sz="4" w:space="0" w:color="auto"/>
            </w:tcBorders>
          </w:tcPr>
          <w:p w14:paraId="3BEB91E3" w14:textId="77777777" w:rsidR="00447E87" w:rsidRDefault="00447E87" w:rsidP="00164155">
            <w:pPr>
              <w:pStyle w:val="CRCoverPage"/>
              <w:spacing w:after="0"/>
              <w:rPr>
                <w:noProof/>
              </w:rPr>
            </w:pPr>
          </w:p>
        </w:tc>
      </w:tr>
      <w:tr w:rsidR="00447E87" w14:paraId="323D4FE0" w14:textId="77777777" w:rsidTr="00164155">
        <w:tc>
          <w:tcPr>
            <w:tcW w:w="9641" w:type="dxa"/>
            <w:gridSpan w:val="9"/>
            <w:tcBorders>
              <w:left w:val="single" w:sz="4" w:space="0" w:color="auto"/>
              <w:right w:val="single" w:sz="4" w:space="0" w:color="auto"/>
            </w:tcBorders>
          </w:tcPr>
          <w:p w14:paraId="170EEA40" w14:textId="77777777" w:rsidR="00447E87" w:rsidRDefault="00447E87" w:rsidP="00164155">
            <w:pPr>
              <w:pStyle w:val="CRCoverPage"/>
              <w:spacing w:after="0"/>
              <w:rPr>
                <w:noProof/>
              </w:rPr>
            </w:pPr>
          </w:p>
        </w:tc>
      </w:tr>
      <w:tr w:rsidR="00447E87" w14:paraId="01EE7C53" w14:textId="77777777" w:rsidTr="00164155">
        <w:tc>
          <w:tcPr>
            <w:tcW w:w="9641" w:type="dxa"/>
            <w:gridSpan w:val="9"/>
            <w:tcBorders>
              <w:top w:val="single" w:sz="4" w:space="0" w:color="auto"/>
            </w:tcBorders>
          </w:tcPr>
          <w:p w14:paraId="752E07CF" w14:textId="77777777" w:rsidR="00447E87" w:rsidRPr="00F25D98" w:rsidRDefault="00447E87" w:rsidP="0016415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447E87" w14:paraId="48E4FDEC" w14:textId="77777777" w:rsidTr="00164155">
        <w:tc>
          <w:tcPr>
            <w:tcW w:w="9641" w:type="dxa"/>
            <w:gridSpan w:val="9"/>
          </w:tcPr>
          <w:p w14:paraId="352433D3" w14:textId="77777777" w:rsidR="00447E87" w:rsidRDefault="00447E87" w:rsidP="00164155">
            <w:pPr>
              <w:pStyle w:val="CRCoverPage"/>
              <w:spacing w:after="0"/>
              <w:rPr>
                <w:noProof/>
                <w:sz w:val="8"/>
                <w:szCs w:val="8"/>
              </w:rPr>
            </w:pPr>
          </w:p>
        </w:tc>
      </w:tr>
    </w:tbl>
    <w:p w14:paraId="13EE102B" w14:textId="77777777" w:rsidR="00447E87" w:rsidRDefault="00447E87" w:rsidP="00447E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7E87" w14:paraId="75950BC8" w14:textId="77777777" w:rsidTr="00164155">
        <w:tc>
          <w:tcPr>
            <w:tcW w:w="2835" w:type="dxa"/>
          </w:tcPr>
          <w:p w14:paraId="2EEEF566" w14:textId="77777777" w:rsidR="00447E87" w:rsidRDefault="00447E87" w:rsidP="00164155">
            <w:pPr>
              <w:pStyle w:val="CRCoverPage"/>
              <w:tabs>
                <w:tab w:val="right" w:pos="2751"/>
              </w:tabs>
              <w:spacing w:after="0"/>
              <w:rPr>
                <w:b/>
                <w:i/>
                <w:noProof/>
              </w:rPr>
            </w:pPr>
            <w:r>
              <w:rPr>
                <w:b/>
                <w:i/>
                <w:noProof/>
              </w:rPr>
              <w:t>Proposed change affects:</w:t>
            </w:r>
          </w:p>
        </w:tc>
        <w:tc>
          <w:tcPr>
            <w:tcW w:w="1418" w:type="dxa"/>
          </w:tcPr>
          <w:p w14:paraId="2049113D" w14:textId="77777777" w:rsidR="00447E87" w:rsidRDefault="00447E87" w:rsidP="001641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71A11" w14:textId="77777777" w:rsidR="00447E87" w:rsidRDefault="00447E87" w:rsidP="00164155">
            <w:pPr>
              <w:pStyle w:val="CRCoverPage"/>
              <w:spacing w:after="0"/>
              <w:jc w:val="center"/>
              <w:rPr>
                <w:b/>
                <w:caps/>
                <w:noProof/>
              </w:rPr>
            </w:pPr>
          </w:p>
        </w:tc>
        <w:tc>
          <w:tcPr>
            <w:tcW w:w="709" w:type="dxa"/>
            <w:tcBorders>
              <w:left w:val="single" w:sz="4" w:space="0" w:color="auto"/>
            </w:tcBorders>
          </w:tcPr>
          <w:p w14:paraId="2D1FCDE7" w14:textId="77777777" w:rsidR="00447E87" w:rsidRDefault="00447E87" w:rsidP="001641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AD496"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2126" w:type="dxa"/>
          </w:tcPr>
          <w:p w14:paraId="5E2A44C6" w14:textId="77777777" w:rsidR="00447E87" w:rsidRDefault="00447E87" w:rsidP="001641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9D484F"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AEBB327" w14:textId="77777777" w:rsidR="00447E87" w:rsidRDefault="00447E87" w:rsidP="001641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449857" w14:textId="77777777" w:rsidR="00447E87" w:rsidRDefault="00447E87" w:rsidP="00164155">
            <w:pPr>
              <w:pStyle w:val="CRCoverPage"/>
              <w:spacing w:after="0"/>
              <w:jc w:val="center"/>
              <w:rPr>
                <w:b/>
                <w:bCs/>
                <w:caps/>
                <w:noProof/>
              </w:rPr>
            </w:pPr>
          </w:p>
        </w:tc>
      </w:tr>
    </w:tbl>
    <w:p w14:paraId="71F1F11D" w14:textId="77777777" w:rsidR="00447E87" w:rsidRDefault="00447E87" w:rsidP="00447E87">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7E87" w14:paraId="65333A64" w14:textId="77777777" w:rsidTr="00164155">
        <w:tc>
          <w:tcPr>
            <w:tcW w:w="9640" w:type="dxa"/>
            <w:gridSpan w:val="11"/>
          </w:tcPr>
          <w:p w14:paraId="69BBD04E" w14:textId="77777777" w:rsidR="00447E87" w:rsidRDefault="00447E87" w:rsidP="00164155">
            <w:pPr>
              <w:pStyle w:val="CRCoverPage"/>
              <w:spacing w:after="0"/>
              <w:rPr>
                <w:noProof/>
                <w:sz w:val="8"/>
                <w:szCs w:val="8"/>
              </w:rPr>
            </w:pPr>
          </w:p>
        </w:tc>
      </w:tr>
      <w:tr w:rsidR="00447E87" w14:paraId="75E59DBE" w14:textId="77777777" w:rsidTr="00164155">
        <w:tc>
          <w:tcPr>
            <w:tcW w:w="1843" w:type="dxa"/>
            <w:tcBorders>
              <w:top w:val="single" w:sz="4" w:space="0" w:color="auto"/>
              <w:left w:val="single" w:sz="4" w:space="0" w:color="auto"/>
            </w:tcBorders>
          </w:tcPr>
          <w:p w14:paraId="79540A68" w14:textId="77777777" w:rsidR="00447E87" w:rsidRDefault="00447E87" w:rsidP="001641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203031" w14:textId="67FD79DF" w:rsidR="00447E87" w:rsidRDefault="007F0316" w:rsidP="003C2F9B">
            <w:pPr>
              <w:pStyle w:val="CRCoverPage"/>
              <w:spacing w:after="0"/>
              <w:ind w:left="100"/>
              <w:rPr>
                <w:noProof/>
              </w:rPr>
            </w:pPr>
            <w:r>
              <w:rPr>
                <w:noProof/>
              </w:rPr>
              <w:t>Rapporteur</w:t>
            </w:r>
            <w:r w:rsidRPr="00EE1D4C">
              <w:rPr>
                <w:noProof/>
              </w:rPr>
              <w:t xml:space="preserve"> corrections on </w:t>
            </w:r>
            <w:r>
              <w:rPr>
                <w:noProof/>
              </w:rPr>
              <w:t>RRC</w:t>
            </w:r>
          </w:p>
        </w:tc>
      </w:tr>
      <w:tr w:rsidR="00447E87" w14:paraId="48A2F900" w14:textId="77777777" w:rsidTr="00164155">
        <w:tc>
          <w:tcPr>
            <w:tcW w:w="1843" w:type="dxa"/>
            <w:tcBorders>
              <w:left w:val="single" w:sz="4" w:space="0" w:color="auto"/>
            </w:tcBorders>
          </w:tcPr>
          <w:p w14:paraId="04E168FB" w14:textId="77777777" w:rsidR="00447E87" w:rsidRDefault="00447E87" w:rsidP="00164155">
            <w:pPr>
              <w:pStyle w:val="CRCoverPage"/>
              <w:spacing w:after="0"/>
              <w:rPr>
                <w:b/>
                <w:i/>
                <w:noProof/>
                <w:sz w:val="8"/>
                <w:szCs w:val="8"/>
              </w:rPr>
            </w:pPr>
          </w:p>
        </w:tc>
        <w:tc>
          <w:tcPr>
            <w:tcW w:w="7797" w:type="dxa"/>
            <w:gridSpan w:val="10"/>
            <w:tcBorders>
              <w:right w:val="single" w:sz="4" w:space="0" w:color="auto"/>
            </w:tcBorders>
          </w:tcPr>
          <w:p w14:paraId="56850879" w14:textId="77777777" w:rsidR="00447E87" w:rsidRDefault="00447E87" w:rsidP="00164155">
            <w:pPr>
              <w:pStyle w:val="CRCoverPage"/>
              <w:spacing w:after="0"/>
              <w:rPr>
                <w:noProof/>
                <w:sz w:val="8"/>
                <w:szCs w:val="8"/>
              </w:rPr>
            </w:pPr>
          </w:p>
        </w:tc>
      </w:tr>
      <w:tr w:rsidR="00447E87" w14:paraId="79D3B7F7" w14:textId="77777777" w:rsidTr="00164155">
        <w:tc>
          <w:tcPr>
            <w:tcW w:w="1843" w:type="dxa"/>
            <w:tcBorders>
              <w:left w:val="single" w:sz="4" w:space="0" w:color="auto"/>
            </w:tcBorders>
          </w:tcPr>
          <w:p w14:paraId="2F37562F" w14:textId="77777777" w:rsidR="00447E87" w:rsidRDefault="00447E87" w:rsidP="001641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F2131A" w14:textId="77777777" w:rsidR="00447E87" w:rsidRDefault="00447E87" w:rsidP="00164155">
            <w:pPr>
              <w:pStyle w:val="CRCoverPage"/>
              <w:spacing w:after="0"/>
              <w:ind w:left="100"/>
            </w:pPr>
            <w:r>
              <w:t xml:space="preserve">Huawei, </w:t>
            </w:r>
            <w:proofErr w:type="spellStart"/>
            <w:r>
              <w:t>HiSilicon</w:t>
            </w:r>
            <w:proofErr w:type="spellEnd"/>
          </w:p>
        </w:tc>
      </w:tr>
      <w:tr w:rsidR="00447E87" w14:paraId="0406BCA5" w14:textId="77777777" w:rsidTr="00164155">
        <w:tc>
          <w:tcPr>
            <w:tcW w:w="1843" w:type="dxa"/>
            <w:tcBorders>
              <w:left w:val="single" w:sz="4" w:space="0" w:color="auto"/>
            </w:tcBorders>
          </w:tcPr>
          <w:p w14:paraId="4A4571BF" w14:textId="77777777" w:rsidR="00447E87" w:rsidRDefault="00447E87" w:rsidP="001641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97F55" w14:textId="77777777" w:rsidR="00447E87" w:rsidRDefault="00447E87" w:rsidP="00164155">
            <w:pPr>
              <w:pStyle w:val="CRCoverPage"/>
              <w:spacing w:after="0"/>
              <w:ind w:left="100"/>
              <w:rPr>
                <w:noProof/>
              </w:rPr>
            </w:pPr>
            <w:r>
              <w:t>RAN2</w:t>
            </w:r>
          </w:p>
        </w:tc>
      </w:tr>
      <w:tr w:rsidR="00447E87" w14:paraId="5EAED41A" w14:textId="77777777" w:rsidTr="00164155">
        <w:tc>
          <w:tcPr>
            <w:tcW w:w="1843" w:type="dxa"/>
            <w:tcBorders>
              <w:left w:val="single" w:sz="4" w:space="0" w:color="auto"/>
            </w:tcBorders>
          </w:tcPr>
          <w:p w14:paraId="117FB47A" w14:textId="77777777" w:rsidR="00447E87" w:rsidRDefault="00447E87" w:rsidP="00164155">
            <w:pPr>
              <w:pStyle w:val="CRCoverPage"/>
              <w:spacing w:after="0"/>
              <w:rPr>
                <w:b/>
                <w:i/>
                <w:noProof/>
                <w:sz w:val="8"/>
                <w:szCs w:val="8"/>
              </w:rPr>
            </w:pPr>
          </w:p>
        </w:tc>
        <w:tc>
          <w:tcPr>
            <w:tcW w:w="7797" w:type="dxa"/>
            <w:gridSpan w:val="10"/>
            <w:tcBorders>
              <w:right w:val="single" w:sz="4" w:space="0" w:color="auto"/>
            </w:tcBorders>
          </w:tcPr>
          <w:p w14:paraId="6B3B5813" w14:textId="77777777" w:rsidR="00447E87" w:rsidRDefault="00447E87" w:rsidP="00164155">
            <w:pPr>
              <w:pStyle w:val="CRCoverPage"/>
              <w:spacing w:after="0"/>
              <w:rPr>
                <w:noProof/>
                <w:sz w:val="8"/>
                <w:szCs w:val="8"/>
              </w:rPr>
            </w:pPr>
          </w:p>
        </w:tc>
      </w:tr>
      <w:tr w:rsidR="00447E87" w14:paraId="2981C5AC" w14:textId="77777777" w:rsidTr="00164155">
        <w:tc>
          <w:tcPr>
            <w:tcW w:w="1843" w:type="dxa"/>
            <w:tcBorders>
              <w:left w:val="single" w:sz="4" w:space="0" w:color="auto"/>
            </w:tcBorders>
          </w:tcPr>
          <w:p w14:paraId="740BC561" w14:textId="77777777" w:rsidR="00447E87" w:rsidRDefault="00447E87" w:rsidP="00164155">
            <w:pPr>
              <w:pStyle w:val="CRCoverPage"/>
              <w:tabs>
                <w:tab w:val="right" w:pos="1759"/>
              </w:tabs>
              <w:spacing w:after="0"/>
              <w:rPr>
                <w:b/>
                <w:i/>
                <w:noProof/>
              </w:rPr>
            </w:pPr>
            <w:r>
              <w:rPr>
                <w:b/>
                <w:i/>
                <w:noProof/>
              </w:rPr>
              <w:t>Work item code:</w:t>
            </w:r>
          </w:p>
        </w:tc>
        <w:tc>
          <w:tcPr>
            <w:tcW w:w="3686" w:type="dxa"/>
            <w:gridSpan w:val="5"/>
            <w:shd w:val="pct30" w:color="FFFF00" w:fill="auto"/>
          </w:tcPr>
          <w:p w14:paraId="02A01593" w14:textId="77777777" w:rsidR="00447E87" w:rsidRDefault="00447E87" w:rsidP="00164155">
            <w:pPr>
              <w:pStyle w:val="CRCoverPage"/>
              <w:spacing w:after="0"/>
              <w:ind w:left="100"/>
              <w:rPr>
                <w:noProof/>
              </w:rPr>
            </w:pPr>
            <w:proofErr w:type="spellStart"/>
            <w:r w:rsidRPr="00025908">
              <w:t>NR_SL_enh</w:t>
            </w:r>
            <w:proofErr w:type="spellEnd"/>
            <w:r w:rsidRPr="00025908">
              <w:t>-Core</w:t>
            </w:r>
          </w:p>
        </w:tc>
        <w:tc>
          <w:tcPr>
            <w:tcW w:w="567" w:type="dxa"/>
            <w:tcBorders>
              <w:left w:val="nil"/>
            </w:tcBorders>
          </w:tcPr>
          <w:p w14:paraId="52685B47" w14:textId="77777777" w:rsidR="00447E87" w:rsidRDefault="00447E87" w:rsidP="00164155">
            <w:pPr>
              <w:pStyle w:val="CRCoverPage"/>
              <w:spacing w:after="0"/>
              <w:ind w:right="100"/>
              <w:rPr>
                <w:noProof/>
              </w:rPr>
            </w:pPr>
          </w:p>
        </w:tc>
        <w:tc>
          <w:tcPr>
            <w:tcW w:w="1417" w:type="dxa"/>
            <w:gridSpan w:val="3"/>
            <w:tcBorders>
              <w:left w:val="nil"/>
            </w:tcBorders>
          </w:tcPr>
          <w:p w14:paraId="08829973" w14:textId="77777777" w:rsidR="00447E87" w:rsidRDefault="00447E87" w:rsidP="001641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45956A" w14:textId="35E99735" w:rsidR="00447E87" w:rsidRDefault="00447E87" w:rsidP="003C2F9B">
            <w:pPr>
              <w:pStyle w:val="CRCoverPage"/>
              <w:spacing w:after="0"/>
              <w:ind w:left="100"/>
              <w:rPr>
                <w:noProof/>
              </w:rPr>
            </w:pPr>
            <w:r>
              <w:rPr>
                <w:noProof/>
              </w:rPr>
              <w:t>2022-</w:t>
            </w:r>
            <w:r w:rsidR="003C2F9B">
              <w:rPr>
                <w:noProof/>
              </w:rPr>
              <w:t>10</w:t>
            </w:r>
            <w:r>
              <w:rPr>
                <w:noProof/>
              </w:rPr>
              <w:t>-</w:t>
            </w:r>
            <w:r w:rsidR="003C2F9B">
              <w:rPr>
                <w:noProof/>
              </w:rPr>
              <w:t>10</w:t>
            </w:r>
          </w:p>
        </w:tc>
      </w:tr>
      <w:tr w:rsidR="00447E87" w14:paraId="3E461555" w14:textId="77777777" w:rsidTr="00164155">
        <w:tc>
          <w:tcPr>
            <w:tcW w:w="1843" w:type="dxa"/>
            <w:tcBorders>
              <w:left w:val="single" w:sz="4" w:space="0" w:color="auto"/>
            </w:tcBorders>
          </w:tcPr>
          <w:p w14:paraId="728919DE" w14:textId="77777777" w:rsidR="00447E87" w:rsidRDefault="00447E87" w:rsidP="00164155">
            <w:pPr>
              <w:pStyle w:val="CRCoverPage"/>
              <w:spacing w:after="0"/>
              <w:rPr>
                <w:b/>
                <w:i/>
                <w:noProof/>
                <w:sz w:val="8"/>
                <w:szCs w:val="8"/>
              </w:rPr>
            </w:pPr>
          </w:p>
        </w:tc>
        <w:tc>
          <w:tcPr>
            <w:tcW w:w="1986" w:type="dxa"/>
            <w:gridSpan w:val="4"/>
          </w:tcPr>
          <w:p w14:paraId="10B2574E" w14:textId="77777777" w:rsidR="00447E87" w:rsidRDefault="00447E87" w:rsidP="00164155">
            <w:pPr>
              <w:pStyle w:val="CRCoverPage"/>
              <w:spacing w:after="0"/>
              <w:rPr>
                <w:noProof/>
                <w:sz w:val="8"/>
                <w:szCs w:val="8"/>
              </w:rPr>
            </w:pPr>
          </w:p>
        </w:tc>
        <w:tc>
          <w:tcPr>
            <w:tcW w:w="2267" w:type="dxa"/>
            <w:gridSpan w:val="2"/>
          </w:tcPr>
          <w:p w14:paraId="24CC1657" w14:textId="77777777" w:rsidR="00447E87" w:rsidRDefault="00447E87" w:rsidP="00164155">
            <w:pPr>
              <w:pStyle w:val="CRCoverPage"/>
              <w:spacing w:after="0"/>
              <w:rPr>
                <w:noProof/>
                <w:sz w:val="8"/>
                <w:szCs w:val="8"/>
              </w:rPr>
            </w:pPr>
          </w:p>
        </w:tc>
        <w:tc>
          <w:tcPr>
            <w:tcW w:w="1417" w:type="dxa"/>
            <w:gridSpan w:val="3"/>
          </w:tcPr>
          <w:p w14:paraId="4481DAA0" w14:textId="77777777" w:rsidR="00447E87" w:rsidRDefault="00447E87" w:rsidP="00164155">
            <w:pPr>
              <w:pStyle w:val="CRCoverPage"/>
              <w:spacing w:after="0"/>
              <w:rPr>
                <w:noProof/>
                <w:sz w:val="8"/>
                <w:szCs w:val="8"/>
              </w:rPr>
            </w:pPr>
          </w:p>
        </w:tc>
        <w:tc>
          <w:tcPr>
            <w:tcW w:w="2127" w:type="dxa"/>
            <w:tcBorders>
              <w:right w:val="single" w:sz="4" w:space="0" w:color="auto"/>
            </w:tcBorders>
          </w:tcPr>
          <w:p w14:paraId="44AD0FDB" w14:textId="77777777" w:rsidR="00447E87" w:rsidRDefault="00447E87" w:rsidP="00164155">
            <w:pPr>
              <w:pStyle w:val="CRCoverPage"/>
              <w:spacing w:after="0"/>
              <w:rPr>
                <w:noProof/>
                <w:sz w:val="8"/>
                <w:szCs w:val="8"/>
              </w:rPr>
            </w:pPr>
          </w:p>
        </w:tc>
      </w:tr>
      <w:tr w:rsidR="00447E87" w14:paraId="1F8E0D85" w14:textId="77777777" w:rsidTr="00164155">
        <w:trPr>
          <w:cantSplit/>
        </w:trPr>
        <w:tc>
          <w:tcPr>
            <w:tcW w:w="1843" w:type="dxa"/>
            <w:tcBorders>
              <w:left w:val="single" w:sz="4" w:space="0" w:color="auto"/>
            </w:tcBorders>
          </w:tcPr>
          <w:p w14:paraId="21AD3061" w14:textId="77777777" w:rsidR="00447E87" w:rsidRDefault="00447E87" w:rsidP="00164155">
            <w:pPr>
              <w:pStyle w:val="CRCoverPage"/>
              <w:tabs>
                <w:tab w:val="right" w:pos="1759"/>
              </w:tabs>
              <w:spacing w:after="0"/>
              <w:rPr>
                <w:b/>
                <w:i/>
                <w:noProof/>
              </w:rPr>
            </w:pPr>
            <w:r>
              <w:rPr>
                <w:b/>
                <w:i/>
                <w:noProof/>
              </w:rPr>
              <w:t>Category:</w:t>
            </w:r>
          </w:p>
        </w:tc>
        <w:tc>
          <w:tcPr>
            <w:tcW w:w="851" w:type="dxa"/>
            <w:shd w:val="pct30" w:color="FFFF00" w:fill="auto"/>
          </w:tcPr>
          <w:p w14:paraId="0C25AC31" w14:textId="77777777" w:rsidR="00447E87" w:rsidRDefault="00447E87" w:rsidP="00164155">
            <w:pPr>
              <w:pStyle w:val="CRCoverPage"/>
              <w:spacing w:after="0"/>
              <w:ind w:left="100" w:right="-609"/>
              <w:rPr>
                <w:b/>
                <w:noProof/>
              </w:rPr>
            </w:pPr>
            <w:r>
              <w:rPr>
                <w:b/>
                <w:noProof/>
              </w:rPr>
              <w:t>F</w:t>
            </w:r>
          </w:p>
        </w:tc>
        <w:tc>
          <w:tcPr>
            <w:tcW w:w="3402" w:type="dxa"/>
            <w:gridSpan w:val="5"/>
            <w:tcBorders>
              <w:left w:val="nil"/>
            </w:tcBorders>
          </w:tcPr>
          <w:p w14:paraId="1C4B9B0F" w14:textId="77777777" w:rsidR="00447E87" w:rsidRDefault="00447E87" w:rsidP="00164155">
            <w:pPr>
              <w:pStyle w:val="CRCoverPage"/>
              <w:spacing w:after="0"/>
              <w:rPr>
                <w:noProof/>
              </w:rPr>
            </w:pPr>
          </w:p>
        </w:tc>
        <w:tc>
          <w:tcPr>
            <w:tcW w:w="1417" w:type="dxa"/>
            <w:gridSpan w:val="3"/>
            <w:tcBorders>
              <w:left w:val="nil"/>
            </w:tcBorders>
          </w:tcPr>
          <w:p w14:paraId="1B885E53" w14:textId="77777777" w:rsidR="00447E87" w:rsidRDefault="00447E87" w:rsidP="001641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9761C1" w14:textId="77777777" w:rsidR="00447E87" w:rsidRDefault="00447E87" w:rsidP="00164155">
            <w:pPr>
              <w:pStyle w:val="CRCoverPage"/>
              <w:spacing w:after="0"/>
              <w:ind w:left="100"/>
              <w:rPr>
                <w:noProof/>
              </w:rPr>
            </w:pPr>
            <w:r>
              <w:rPr>
                <w:noProof/>
              </w:rPr>
              <w:t>Rel-17</w:t>
            </w:r>
          </w:p>
        </w:tc>
      </w:tr>
      <w:tr w:rsidR="00447E87" w14:paraId="342ABAB4" w14:textId="77777777" w:rsidTr="00164155">
        <w:tc>
          <w:tcPr>
            <w:tcW w:w="1843" w:type="dxa"/>
            <w:tcBorders>
              <w:left w:val="single" w:sz="4" w:space="0" w:color="auto"/>
              <w:bottom w:val="single" w:sz="4" w:space="0" w:color="auto"/>
            </w:tcBorders>
          </w:tcPr>
          <w:p w14:paraId="27A96A14" w14:textId="77777777" w:rsidR="00447E87" w:rsidRDefault="00447E87" w:rsidP="00164155">
            <w:pPr>
              <w:pStyle w:val="CRCoverPage"/>
              <w:spacing w:after="0"/>
              <w:rPr>
                <w:b/>
                <w:i/>
                <w:noProof/>
              </w:rPr>
            </w:pPr>
          </w:p>
        </w:tc>
        <w:tc>
          <w:tcPr>
            <w:tcW w:w="4677" w:type="dxa"/>
            <w:gridSpan w:val="8"/>
            <w:tcBorders>
              <w:bottom w:val="single" w:sz="4" w:space="0" w:color="auto"/>
            </w:tcBorders>
          </w:tcPr>
          <w:p w14:paraId="2957550A" w14:textId="77777777" w:rsidR="00447E87" w:rsidRDefault="00447E87" w:rsidP="001641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6616F5" w14:textId="77777777" w:rsidR="00447E87" w:rsidRDefault="00447E87" w:rsidP="0016415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8B82ED" w14:textId="77777777" w:rsidR="00447E87" w:rsidRPr="007C2097" w:rsidRDefault="00447E87" w:rsidP="001641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7E87" w14:paraId="16D71160" w14:textId="77777777" w:rsidTr="00164155">
        <w:tc>
          <w:tcPr>
            <w:tcW w:w="1843" w:type="dxa"/>
          </w:tcPr>
          <w:p w14:paraId="664967DA" w14:textId="77777777" w:rsidR="00447E87" w:rsidRDefault="00447E87" w:rsidP="00164155">
            <w:pPr>
              <w:pStyle w:val="CRCoverPage"/>
              <w:spacing w:after="0"/>
              <w:rPr>
                <w:b/>
                <w:i/>
                <w:noProof/>
                <w:sz w:val="8"/>
                <w:szCs w:val="8"/>
              </w:rPr>
            </w:pPr>
          </w:p>
        </w:tc>
        <w:tc>
          <w:tcPr>
            <w:tcW w:w="7797" w:type="dxa"/>
            <w:gridSpan w:val="10"/>
          </w:tcPr>
          <w:p w14:paraId="2921F595" w14:textId="77777777" w:rsidR="00447E87" w:rsidRDefault="00447E87" w:rsidP="00164155">
            <w:pPr>
              <w:pStyle w:val="CRCoverPage"/>
              <w:spacing w:after="0"/>
              <w:rPr>
                <w:noProof/>
                <w:sz w:val="8"/>
                <w:szCs w:val="8"/>
              </w:rPr>
            </w:pPr>
          </w:p>
        </w:tc>
      </w:tr>
      <w:tr w:rsidR="00447E87" w14:paraId="1678C41A" w14:textId="77777777" w:rsidTr="00164155">
        <w:tc>
          <w:tcPr>
            <w:tcW w:w="2694" w:type="dxa"/>
            <w:gridSpan w:val="2"/>
            <w:tcBorders>
              <w:top w:val="single" w:sz="4" w:space="0" w:color="auto"/>
              <w:left w:val="single" w:sz="4" w:space="0" w:color="auto"/>
            </w:tcBorders>
          </w:tcPr>
          <w:p w14:paraId="53C244D9" w14:textId="77777777" w:rsidR="00447E87" w:rsidRDefault="00447E87" w:rsidP="001641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793C57" w14:textId="24796EB4" w:rsidR="007F0316" w:rsidRPr="002D1C74" w:rsidRDefault="007F0316" w:rsidP="007F0316">
            <w:pPr>
              <w:pStyle w:val="CRCoverPage"/>
              <w:numPr>
                <w:ilvl w:val="0"/>
                <w:numId w:val="6"/>
              </w:numPr>
              <w:spacing w:after="180"/>
              <w:rPr>
                <w:rFonts w:cs="Arial"/>
                <w:noProof/>
                <w:lang w:eastAsia="zh-CN"/>
              </w:rPr>
            </w:pPr>
            <w:r w:rsidRPr="002D1C74">
              <w:rPr>
                <w:rFonts w:cs="Arial"/>
                <w:noProof/>
                <w:lang w:eastAsia="zh-CN"/>
              </w:rPr>
              <w:t xml:space="preserve">In </w:t>
            </w:r>
            <w:r>
              <w:rPr>
                <w:rFonts w:cs="Arial"/>
                <w:noProof/>
                <w:lang w:eastAsia="zh-CN"/>
              </w:rPr>
              <w:t xml:space="preserve">the </w:t>
            </w:r>
            <w:r w:rsidRPr="002D1C74">
              <w:rPr>
                <w:rFonts w:cs="Arial"/>
                <w:noProof/>
                <w:lang w:eastAsia="zh-CN"/>
              </w:rPr>
              <w:t>cur</w:t>
            </w:r>
            <w:r>
              <w:rPr>
                <w:rFonts w:cs="Arial"/>
                <w:noProof/>
                <w:lang w:eastAsia="zh-CN"/>
              </w:rPr>
              <w:t>r</w:t>
            </w:r>
            <w:r w:rsidRPr="002D1C74">
              <w:rPr>
                <w:rFonts w:cs="Arial"/>
                <w:noProof/>
                <w:lang w:eastAsia="zh-CN"/>
              </w:rPr>
              <w:t>ent spec</w:t>
            </w:r>
            <w:r>
              <w:rPr>
                <w:rFonts w:cs="Arial"/>
                <w:noProof/>
                <w:lang w:eastAsia="zh-CN"/>
              </w:rPr>
              <w:t>ification</w:t>
            </w:r>
            <w:r w:rsidRPr="002D1C74">
              <w:rPr>
                <w:rFonts w:cs="Arial"/>
                <w:noProof/>
                <w:lang w:eastAsia="zh-CN"/>
              </w:rPr>
              <w:t>,</w:t>
            </w:r>
            <w:r w:rsidR="00026641">
              <w:rPr>
                <w:rFonts w:cs="Arial"/>
                <w:noProof/>
                <w:lang w:eastAsia="zh-CN"/>
              </w:rPr>
              <w:t xml:space="preserve"> </w:t>
            </w:r>
            <w:r>
              <w:rPr>
                <w:rFonts w:cs="Arial"/>
                <w:noProof/>
                <w:lang w:eastAsia="zh-CN"/>
              </w:rPr>
              <w:t xml:space="preserve">the beam maping configuration for an MBS session is optional as below: </w:t>
            </w:r>
          </w:p>
          <w:p w14:paraId="2D0CA1F5" w14:textId="77777777" w:rsidR="007F0316" w:rsidRDefault="007F0316" w:rsidP="007F0316">
            <w:pPr>
              <w:pStyle w:val="CRCoverPage"/>
              <w:spacing w:after="180"/>
              <w:ind w:left="462"/>
              <w:rPr>
                <w:i/>
                <w:color w:val="808080"/>
                <w:sz w:val="16"/>
              </w:rPr>
            </w:pPr>
            <w:r w:rsidRPr="006F2941">
              <w:rPr>
                <w:i/>
                <w:sz w:val="16"/>
              </w:rPr>
              <w:t xml:space="preserve">mtch-SSB-MappingWindowIndex-r17  </w:t>
            </w:r>
            <w:proofErr w:type="spellStart"/>
            <w:r w:rsidRPr="006F2941">
              <w:rPr>
                <w:i/>
                <w:sz w:val="16"/>
              </w:rPr>
              <w:t>MTCH-SSB-MappingWindowIndex-r17</w:t>
            </w:r>
            <w:proofErr w:type="spellEnd"/>
            <w:r w:rsidRPr="006F2941">
              <w:rPr>
                <w:i/>
                <w:sz w:val="16"/>
              </w:rPr>
              <w:t xml:space="preserve">              </w:t>
            </w:r>
            <w:r w:rsidRPr="006F2941">
              <w:rPr>
                <w:i/>
                <w:color w:val="993366"/>
                <w:sz w:val="16"/>
              </w:rPr>
              <w:t>OPTIONAL</w:t>
            </w:r>
            <w:r w:rsidRPr="006F2941">
              <w:rPr>
                <w:i/>
                <w:sz w:val="16"/>
              </w:rPr>
              <w:t xml:space="preserve">  </w:t>
            </w:r>
            <w:r w:rsidRPr="006F2941">
              <w:rPr>
                <w:i/>
                <w:color w:val="808080"/>
                <w:sz w:val="16"/>
              </w:rPr>
              <w:t>-- Need R</w:t>
            </w:r>
          </w:p>
          <w:p w14:paraId="58AE115D" w14:textId="5FD904F3" w:rsidR="007F0316" w:rsidRDefault="007F0316" w:rsidP="007F0316">
            <w:pPr>
              <w:pStyle w:val="CRCoverPage"/>
              <w:spacing w:after="180"/>
              <w:ind w:left="462"/>
              <w:rPr>
                <w:rFonts w:cs="Arial"/>
                <w:noProof/>
                <w:lang w:eastAsia="zh-CN"/>
              </w:rPr>
            </w:pPr>
            <w:r w:rsidRPr="006F2941">
              <w:rPr>
                <w:rFonts w:cs="Arial"/>
                <w:noProof/>
                <w:lang w:eastAsia="zh-CN"/>
              </w:rPr>
              <w:t>It is not clear in which</w:t>
            </w:r>
            <w:r>
              <w:rPr>
                <w:rFonts w:cs="Arial"/>
                <w:noProof/>
                <w:lang w:eastAsia="zh-CN"/>
              </w:rPr>
              <w:t xml:space="preserve"> case this IE should be absent and</w:t>
            </w:r>
            <w:r w:rsidRPr="006F2941">
              <w:rPr>
                <w:rFonts w:cs="Arial"/>
                <w:noProof/>
                <w:lang w:eastAsia="zh-CN"/>
              </w:rPr>
              <w:t xml:space="preserve"> </w:t>
            </w:r>
            <w:r>
              <w:rPr>
                <w:rFonts w:cs="Arial"/>
                <w:noProof/>
                <w:lang w:eastAsia="zh-CN"/>
              </w:rPr>
              <w:t xml:space="preserve">what </w:t>
            </w:r>
            <w:r w:rsidRPr="006F2941">
              <w:rPr>
                <w:rFonts w:cs="Arial"/>
                <w:noProof/>
                <w:lang w:eastAsia="zh-CN"/>
              </w:rPr>
              <w:t xml:space="preserve">the </w:t>
            </w:r>
            <w:r>
              <w:rPr>
                <w:rFonts w:cs="Arial"/>
                <w:noProof/>
                <w:lang w:eastAsia="zh-CN"/>
              </w:rPr>
              <w:t>corresponding</w:t>
            </w:r>
            <w:r w:rsidRPr="006F2941">
              <w:rPr>
                <w:rFonts w:cs="Arial"/>
                <w:noProof/>
                <w:lang w:eastAsia="zh-CN"/>
              </w:rPr>
              <w:t xml:space="preserve"> UE </w:t>
            </w:r>
            <w:r w:rsidR="00CF427E" w:rsidRPr="0049284B">
              <w:t xml:space="preserve">behaviour </w:t>
            </w:r>
            <w:r>
              <w:rPr>
                <w:rFonts w:cs="Arial"/>
                <w:noProof/>
                <w:lang w:eastAsia="zh-CN"/>
              </w:rPr>
              <w:t>will be</w:t>
            </w:r>
            <w:r w:rsidRPr="006F2941">
              <w:rPr>
                <w:rFonts w:cs="Arial"/>
                <w:noProof/>
                <w:lang w:eastAsia="zh-CN"/>
              </w:rPr>
              <w:t>.</w:t>
            </w:r>
          </w:p>
          <w:p w14:paraId="0BA63B27" w14:textId="60E5A71D" w:rsidR="00447E87" w:rsidRDefault="00026641" w:rsidP="007F0316">
            <w:pPr>
              <w:pStyle w:val="B1"/>
              <w:numPr>
                <w:ilvl w:val="0"/>
                <w:numId w:val="6"/>
              </w:numPr>
              <w:rPr>
                <w:rFonts w:ascii="Arial" w:hAnsi="Arial" w:cs="Arial"/>
                <w:noProof/>
                <w:lang w:eastAsia="zh-CN"/>
              </w:rPr>
            </w:pPr>
            <w:r>
              <w:rPr>
                <w:rFonts w:ascii="Arial" w:hAnsi="Arial" w:cs="Arial"/>
                <w:noProof/>
                <w:lang w:eastAsia="zh-CN"/>
              </w:rPr>
              <w:t xml:space="preserve">The </w:t>
            </w:r>
            <w:r w:rsidR="007F0316" w:rsidRPr="00164155">
              <w:rPr>
                <w:rFonts w:ascii="Arial" w:hAnsi="Arial" w:cs="Arial"/>
                <w:i/>
                <w:noProof/>
                <w:lang w:eastAsia="zh-CN"/>
              </w:rPr>
              <w:t>commonSearchSpaceListExt2-r17</w:t>
            </w:r>
            <w:r w:rsidR="007F0316" w:rsidRPr="007F0316">
              <w:rPr>
                <w:rFonts w:ascii="Arial" w:hAnsi="Arial" w:cs="Arial"/>
                <w:noProof/>
                <w:lang w:eastAsia="zh-CN"/>
              </w:rPr>
              <w:t xml:space="preserve"> is not included in the field description.</w:t>
            </w:r>
          </w:p>
          <w:p w14:paraId="6B4A50D7" w14:textId="0C9A0A98" w:rsidR="007F0316" w:rsidRPr="007F0316" w:rsidRDefault="007F0316" w:rsidP="007F0316">
            <w:pPr>
              <w:pStyle w:val="B1"/>
              <w:numPr>
                <w:ilvl w:val="0"/>
                <w:numId w:val="6"/>
              </w:numPr>
              <w:rPr>
                <w:rFonts w:ascii="Arial" w:hAnsi="Arial" w:cs="Arial"/>
                <w:lang w:eastAsia="zh-CN"/>
              </w:rPr>
            </w:pPr>
            <w:r>
              <w:t xml:space="preserve">When </w:t>
            </w:r>
            <w:r w:rsidRPr="00164155">
              <w:rPr>
                <w:i/>
              </w:rPr>
              <w:t>searchSpaceMTCH-r17</w:t>
            </w:r>
            <w:r>
              <w:t xml:space="preserve"> is absent, the UE will use searchSpaceMCCH-r17 for MTCH reception as specified below:</w:t>
            </w:r>
          </w:p>
          <w:p w14:paraId="7A251D1E" w14:textId="2B51668E" w:rsidR="007F0316" w:rsidRPr="007F0316" w:rsidRDefault="007F0316" w:rsidP="007F0316">
            <w:pPr>
              <w:pStyle w:val="B1"/>
              <w:ind w:left="462" w:firstLine="0"/>
              <w:rPr>
                <w:rFonts w:ascii="Arial" w:hAnsi="Arial" w:cs="Arial"/>
                <w:i/>
                <w:sz w:val="16"/>
                <w:lang w:eastAsia="zh-CN"/>
              </w:rPr>
            </w:pPr>
            <w:r w:rsidRPr="007F0316">
              <w:rPr>
                <w:rFonts w:eastAsia="宋体"/>
                <w:i/>
                <w:sz w:val="16"/>
                <w:szCs w:val="22"/>
                <w:lang w:eastAsia="sv-SE"/>
              </w:rPr>
              <w:t xml:space="preserve">ID of the search space for </w:t>
            </w:r>
            <w:r w:rsidRPr="007F0316">
              <w:rPr>
                <w:rFonts w:eastAsia="宋体"/>
                <w:i/>
                <w:sz w:val="16"/>
                <w:lang w:eastAsia="sv-SE"/>
              </w:rPr>
              <w:t>MTCH</w:t>
            </w:r>
            <w:r w:rsidRPr="007F0316">
              <w:rPr>
                <w:rFonts w:eastAsia="宋体"/>
                <w:i/>
                <w:sz w:val="16"/>
                <w:szCs w:val="22"/>
                <w:lang w:eastAsia="sv-SE"/>
              </w:rPr>
              <w:t xml:space="preserve"> of MBS broadcast. If the field is absent, the UE applies </w:t>
            </w:r>
            <w:proofErr w:type="spellStart"/>
            <w:r w:rsidRPr="007F0316">
              <w:rPr>
                <w:rFonts w:eastAsia="宋体"/>
                <w:i/>
                <w:sz w:val="16"/>
                <w:szCs w:val="22"/>
                <w:lang w:eastAsia="sv-SE"/>
              </w:rPr>
              <w:t>searchSpaceMCCH</w:t>
            </w:r>
            <w:proofErr w:type="spellEnd"/>
            <w:r w:rsidRPr="007F0316">
              <w:rPr>
                <w:rFonts w:eastAsia="宋体"/>
                <w:i/>
                <w:sz w:val="16"/>
                <w:szCs w:val="22"/>
                <w:lang w:eastAsia="zh-CN"/>
              </w:rPr>
              <w:t xml:space="preserve"> </w:t>
            </w:r>
            <w:r w:rsidRPr="007F0316">
              <w:rPr>
                <w:rFonts w:eastAsia="宋体"/>
                <w:i/>
                <w:sz w:val="16"/>
                <w:szCs w:val="22"/>
                <w:lang w:eastAsia="sv-SE"/>
              </w:rPr>
              <w:t>also for MTCH, (see TS 38.213 [13], clause 10).</w:t>
            </w:r>
          </w:p>
          <w:p w14:paraId="2BFC8F27" w14:textId="21231D14" w:rsidR="007F0316" w:rsidRDefault="007F0316" w:rsidP="007F0316">
            <w:pPr>
              <w:pStyle w:val="B1"/>
              <w:ind w:left="462" w:firstLine="0"/>
            </w:pPr>
            <w:r>
              <w:t>However, this is not considered when determin</w:t>
            </w:r>
            <w:r w:rsidR="00026641">
              <w:t>ing</w:t>
            </w:r>
            <w:r>
              <w:t xml:space="preserve"> MTCH reception in the following section:</w:t>
            </w:r>
          </w:p>
          <w:p w14:paraId="414F542B" w14:textId="77777777" w:rsidR="007F0316" w:rsidRPr="007F0316" w:rsidRDefault="007F0316" w:rsidP="007F0316">
            <w:pPr>
              <w:pStyle w:val="4"/>
              <w:ind w:leftChars="300" w:left="2018"/>
              <w:rPr>
                <w:i/>
                <w:sz w:val="20"/>
                <w:lang w:eastAsia="zh-CN"/>
              </w:rPr>
            </w:pPr>
            <w:bookmarkStart w:id="1" w:name="_Toc100929936"/>
            <w:bookmarkStart w:id="2" w:name="_Toc46482096"/>
            <w:bookmarkStart w:id="3" w:name="_Toc67997136"/>
            <w:bookmarkStart w:id="4" w:name="_Toc46483330"/>
            <w:bookmarkStart w:id="5" w:name="_Toc29343542"/>
            <w:bookmarkStart w:id="6" w:name="_Toc36566802"/>
            <w:bookmarkStart w:id="7" w:name="_Toc36846597"/>
            <w:bookmarkStart w:id="8" w:name="_Toc29342403"/>
            <w:bookmarkStart w:id="9" w:name="_Toc37082230"/>
            <w:bookmarkStart w:id="10" w:name="_Toc46480862"/>
            <w:bookmarkStart w:id="11" w:name="_Toc36810233"/>
            <w:bookmarkStart w:id="12" w:name="_Toc36939250"/>
            <w:bookmarkStart w:id="13" w:name="_Toc20487110"/>
            <w:r w:rsidRPr="007F0316">
              <w:rPr>
                <w:i/>
                <w:sz w:val="20"/>
                <w:lang w:eastAsia="zh-CN"/>
              </w:rPr>
              <w:t>5.9.3.1</w:t>
            </w:r>
            <w:r w:rsidRPr="007F0316">
              <w:rPr>
                <w:i/>
                <w:sz w:val="20"/>
                <w:lang w:eastAsia="zh-CN"/>
              </w:rPr>
              <w:tab/>
              <w:t>General</w:t>
            </w:r>
            <w:bookmarkEnd w:id="1"/>
            <w:bookmarkEnd w:id="2"/>
            <w:bookmarkEnd w:id="3"/>
            <w:bookmarkEnd w:id="4"/>
            <w:bookmarkEnd w:id="5"/>
            <w:bookmarkEnd w:id="6"/>
            <w:bookmarkEnd w:id="7"/>
            <w:bookmarkEnd w:id="8"/>
            <w:bookmarkEnd w:id="9"/>
            <w:bookmarkEnd w:id="10"/>
            <w:bookmarkEnd w:id="11"/>
            <w:bookmarkEnd w:id="12"/>
            <w:bookmarkEnd w:id="13"/>
          </w:p>
          <w:p w14:paraId="1B5CDA1A" w14:textId="77777777" w:rsidR="007F0316" w:rsidRPr="007F0316" w:rsidRDefault="007F0316" w:rsidP="007F0316">
            <w:pPr>
              <w:ind w:leftChars="300" w:left="600"/>
              <w:rPr>
                <w:i/>
                <w:sz w:val="15"/>
                <w:lang w:eastAsia="zh-CN"/>
              </w:rPr>
            </w:pPr>
            <w:bookmarkStart w:id="14" w:name="OLE_LINK13"/>
            <w:r w:rsidRPr="007F0316">
              <w:rPr>
                <w:i/>
                <w:sz w:val="15"/>
                <w:lang w:eastAsia="zh-CN"/>
              </w:rPr>
              <w:t>The broadcast MRB configuration procedure is used by the UE to configure PDCP, RLC, MAC and the physical layer upon starting and/or stopping to receive an broadcast MRB transmitted on MTCH, or upon modification of a configuration of a broadcast MRB received by the UE. The procedure applies to MBS capable UEs interested to or receiving an MBS broadcast service that are in RRC_IDLE, RRC_INACTIVE or RRC_CONNECTED</w:t>
            </w:r>
            <w:bookmarkEnd w:id="14"/>
            <w:r w:rsidRPr="007F0316">
              <w:rPr>
                <w:i/>
                <w:sz w:val="15"/>
              </w:rPr>
              <w:t xml:space="preserve"> with an active BWP with </w:t>
            </w:r>
            <w:r w:rsidRPr="007F0316">
              <w:rPr>
                <w:i/>
                <w:sz w:val="15"/>
                <w:highlight w:val="yellow"/>
              </w:rPr>
              <w:t xml:space="preserve">common search space configured by </w:t>
            </w:r>
            <w:proofErr w:type="spellStart"/>
            <w:r w:rsidRPr="007F0316">
              <w:rPr>
                <w:i/>
                <w:sz w:val="15"/>
                <w:highlight w:val="yellow"/>
              </w:rPr>
              <w:t>searchSpaceMTCH</w:t>
            </w:r>
            <w:proofErr w:type="spellEnd"/>
            <w:r w:rsidRPr="007F0316">
              <w:rPr>
                <w:i/>
                <w:sz w:val="15"/>
                <w:highlight w:val="yellow"/>
                <w:lang w:eastAsia="zh-CN"/>
              </w:rPr>
              <w:t>.</w:t>
            </w:r>
          </w:p>
          <w:p w14:paraId="4D88DC50" w14:textId="17D6F187" w:rsidR="007F0316" w:rsidRPr="007F0316" w:rsidRDefault="007F0316" w:rsidP="007F0316">
            <w:pPr>
              <w:pStyle w:val="B1"/>
              <w:ind w:left="462" w:firstLine="0"/>
              <w:rPr>
                <w:rFonts w:ascii="Arial" w:hAnsi="Arial" w:cs="Arial"/>
                <w:lang w:eastAsia="zh-CN"/>
              </w:rPr>
            </w:pPr>
          </w:p>
        </w:tc>
      </w:tr>
      <w:tr w:rsidR="00447E87" w14:paraId="4BF7855B" w14:textId="77777777" w:rsidTr="00164155">
        <w:tc>
          <w:tcPr>
            <w:tcW w:w="2694" w:type="dxa"/>
            <w:gridSpan w:val="2"/>
            <w:tcBorders>
              <w:left w:val="single" w:sz="4" w:space="0" w:color="auto"/>
            </w:tcBorders>
          </w:tcPr>
          <w:p w14:paraId="3207E786" w14:textId="77777777" w:rsidR="00447E87" w:rsidRDefault="00447E87" w:rsidP="00164155">
            <w:pPr>
              <w:pStyle w:val="CRCoverPage"/>
              <w:spacing w:after="0"/>
              <w:rPr>
                <w:b/>
                <w:i/>
                <w:noProof/>
                <w:sz w:val="8"/>
                <w:szCs w:val="8"/>
              </w:rPr>
            </w:pPr>
          </w:p>
        </w:tc>
        <w:tc>
          <w:tcPr>
            <w:tcW w:w="6946" w:type="dxa"/>
            <w:gridSpan w:val="9"/>
            <w:tcBorders>
              <w:right w:val="single" w:sz="4" w:space="0" w:color="auto"/>
            </w:tcBorders>
          </w:tcPr>
          <w:p w14:paraId="7449BD7E" w14:textId="77777777" w:rsidR="00447E87" w:rsidRDefault="00447E87" w:rsidP="00164155">
            <w:pPr>
              <w:pStyle w:val="CRCoverPage"/>
              <w:spacing w:after="0"/>
              <w:rPr>
                <w:noProof/>
                <w:sz w:val="8"/>
                <w:szCs w:val="8"/>
              </w:rPr>
            </w:pPr>
          </w:p>
        </w:tc>
      </w:tr>
      <w:tr w:rsidR="00447E87" w14:paraId="728C4F6F" w14:textId="77777777" w:rsidTr="00164155">
        <w:tc>
          <w:tcPr>
            <w:tcW w:w="2694" w:type="dxa"/>
            <w:gridSpan w:val="2"/>
            <w:tcBorders>
              <w:left w:val="single" w:sz="4" w:space="0" w:color="auto"/>
            </w:tcBorders>
          </w:tcPr>
          <w:p w14:paraId="71C3D430" w14:textId="77777777" w:rsidR="00447E87" w:rsidRDefault="00447E87" w:rsidP="001641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439068" w14:textId="77777777" w:rsidR="007F0316" w:rsidRPr="006F2941" w:rsidRDefault="007F0316" w:rsidP="007F0316">
            <w:pPr>
              <w:spacing w:before="40" w:afterLines="40" w:after="96" w:line="259" w:lineRule="auto"/>
              <w:rPr>
                <w:rFonts w:ascii="Arial" w:hAnsi="Arial" w:cs="Arial"/>
                <w:lang w:eastAsia="zh-CN"/>
              </w:rPr>
            </w:pPr>
            <w:r>
              <w:rPr>
                <w:rFonts w:ascii="Arial" w:hAnsi="Arial" w:cs="Arial"/>
                <w:lang w:eastAsia="zh-CN"/>
              </w:rPr>
              <w:t>1. Clarify the scenarios where t</w:t>
            </w:r>
            <w:r w:rsidRPr="006F2941">
              <w:rPr>
                <w:rFonts w:ascii="Arial" w:hAnsi="Arial" w:cs="Arial"/>
                <w:lang w:eastAsia="zh-CN"/>
              </w:rPr>
              <w:t xml:space="preserve">he </w:t>
            </w:r>
            <w:r w:rsidRPr="006F2941">
              <w:rPr>
                <w:rFonts w:ascii="Arial" w:hAnsi="Arial" w:cs="Arial"/>
                <w:i/>
                <w:lang w:eastAsia="zh-CN"/>
              </w:rPr>
              <w:t>mtch-SSB-MappingWindowIndex-r17</w:t>
            </w:r>
            <w:r w:rsidRPr="006F2941">
              <w:rPr>
                <w:rFonts w:ascii="Arial" w:hAnsi="Arial" w:cs="Arial"/>
                <w:lang w:eastAsia="zh-CN"/>
              </w:rPr>
              <w:t xml:space="preserve"> </w:t>
            </w:r>
            <w:r>
              <w:rPr>
                <w:rFonts w:ascii="Arial" w:hAnsi="Arial" w:cs="Arial"/>
                <w:lang w:eastAsia="zh-CN"/>
              </w:rPr>
              <w:t>should be absent:</w:t>
            </w:r>
          </w:p>
          <w:p w14:paraId="5C07A52B" w14:textId="77777777" w:rsidR="007F0316" w:rsidRPr="00300287" w:rsidRDefault="007F0316" w:rsidP="007F0316">
            <w:pPr>
              <w:pStyle w:val="af1"/>
              <w:numPr>
                <w:ilvl w:val="0"/>
                <w:numId w:val="7"/>
              </w:numPr>
              <w:spacing w:before="40" w:afterLines="40" w:after="96" w:line="259" w:lineRule="auto"/>
              <w:ind w:firstLineChars="0"/>
              <w:rPr>
                <w:rFonts w:ascii="Arial" w:hAnsi="Arial" w:cs="Arial"/>
                <w:lang w:eastAsia="zh-CN"/>
              </w:rPr>
            </w:pPr>
            <w:r w:rsidRPr="006F2941">
              <w:rPr>
                <w:rFonts w:ascii="Arial" w:hAnsi="Arial" w:cs="Arial"/>
                <w:lang w:eastAsia="zh-CN"/>
              </w:rPr>
              <w:lastRenderedPageBreak/>
              <w:t>The mtch-SSB-MappingWindowIndex-r17 shall be absent in case</w:t>
            </w:r>
            <w:r>
              <w:rPr>
                <w:rFonts w:ascii="Arial" w:hAnsi="Arial" w:cs="Arial"/>
                <w:lang w:eastAsia="zh-CN"/>
              </w:rPr>
              <w:t xml:space="preserve"> </w:t>
            </w:r>
            <w:r w:rsidRPr="006F2941">
              <w:rPr>
                <w:rFonts w:ascii="Arial" w:hAnsi="Arial" w:cs="Arial"/>
                <w:lang w:eastAsia="zh-CN"/>
              </w:rPr>
              <w:t>Searchspace0 is configured for searchSpaceMTCH-r17, i.e. the UE follow</w:t>
            </w:r>
            <w:r>
              <w:rPr>
                <w:rFonts w:ascii="Arial" w:hAnsi="Arial" w:cs="Arial"/>
                <w:lang w:eastAsia="zh-CN"/>
              </w:rPr>
              <w:t>s the</w:t>
            </w:r>
            <w:r w:rsidRPr="006F2941">
              <w:rPr>
                <w:rFonts w:ascii="Arial" w:hAnsi="Arial" w:cs="Arial"/>
                <w:lang w:eastAsia="zh-CN"/>
              </w:rPr>
              <w:t xml:space="preserve"> beam mapping defined in RAN1 for Searchspace0.</w:t>
            </w:r>
          </w:p>
          <w:p w14:paraId="2C585616" w14:textId="77777777" w:rsidR="007F0316" w:rsidRPr="00300287" w:rsidRDefault="007F0316" w:rsidP="007F0316">
            <w:pPr>
              <w:pStyle w:val="af1"/>
              <w:numPr>
                <w:ilvl w:val="0"/>
                <w:numId w:val="7"/>
              </w:numPr>
              <w:spacing w:before="40" w:afterLines="40" w:after="96" w:line="259" w:lineRule="auto"/>
              <w:ind w:firstLineChars="0"/>
              <w:rPr>
                <w:rFonts w:ascii="Arial" w:hAnsi="Arial" w:cs="Arial"/>
                <w:lang w:eastAsia="zh-CN"/>
              </w:rPr>
            </w:pPr>
            <w:r w:rsidRPr="006F2941">
              <w:rPr>
                <w:rFonts w:ascii="Arial" w:hAnsi="Arial" w:cs="Arial"/>
                <w:lang w:eastAsia="zh-CN"/>
              </w:rPr>
              <w:t xml:space="preserve">The number of actual transmitted SSBs determined according to </w:t>
            </w:r>
            <w:proofErr w:type="spellStart"/>
            <w:r w:rsidRPr="006F2941">
              <w:rPr>
                <w:rFonts w:ascii="Arial" w:hAnsi="Arial" w:cs="Arial"/>
                <w:i/>
                <w:lang w:eastAsia="zh-CN"/>
              </w:rPr>
              <w:t>ssb-PositionsInBurst</w:t>
            </w:r>
            <w:proofErr w:type="spellEnd"/>
            <w:r w:rsidRPr="006F2941">
              <w:rPr>
                <w:rFonts w:ascii="Arial" w:hAnsi="Arial" w:cs="Arial"/>
                <w:lang w:eastAsia="zh-CN"/>
              </w:rPr>
              <w:t xml:space="preserve"> in SIB1</w:t>
            </w:r>
            <w:r>
              <w:rPr>
                <w:rFonts w:ascii="Arial" w:hAnsi="Arial" w:cs="Arial"/>
                <w:lang w:eastAsia="zh-CN"/>
              </w:rPr>
              <w:t xml:space="preserve"> is 1, i.e. no beam sweeping is needed.</w:t>
            </w:r>
          </w:p>
          <w:p w14:paraId="53EB604F" w14:textId="4489699E" w:rsidR="007F0316" w:rsidRDefault="007F0316" w:rsidP="007F0316">
            <w:pPr>
              <w:spacing w:after="0"/>
              <w:ind w:left="102"/>
              <w:rPr>
                <w:rFonts w:ascii="Arial" w:hAnsi="Arial"/>
                <w:noProof/>
                <w:lang w:eastAsia="zh-CN"/>
              </w:rPr>
            </w:pPr>
            <w:r>
              <w:rPr>
                <w:rFonts w:ascii="Arial" w:hAnsi="Arial" w:hint="eastAsia"/>
                <w:noProof/>
                <w:lang w:eastAsia="zh-CN"/>
              </w:rPr>
              <w:t>2</w:t>
            </w:r>
            <w:r>
              <w:rPr>
                <w:rFonts w:ascii="Arial" w:hAnsi="Arial"/>
                <w:noProof/>
                <w:lang w:eastAsia="zh-CN"/>
              </w:rPr>
              <w:t xml:space="preserve">.  Capture </w:t>
            </w:r>
            <w:r w:rsidRPr="007F0316">
              <w:rPr>
                <w:rFonts w:ascii="Arial" w:hAnsi="Arial"/>
                <w:noProof/>
                <w:lang w:eastAsia="zh-CN"/>
              </w:rPr>
              <w:t>commonSearchSpaceListExt2-r17 in the field description.</w:t>
            </w:r>
          </w:p>
          <w:p w14:paraId="66A5A75D" w14:textId="77777777" w:rsidR="007F0316" w:rsidRPr="007F0316" w:rsidRDefault="007F0316" w:rsidP="007F0316">
            <w:pPr>
              <w:spacing w:after="0"/>
              <w:ind w:left="102"/>
              <w:rPr>
                <w:rFonts w:ascii="Arial" w:hAnsi="Arial"/>
                <w:noProof/>
                <w:lang w:eastAsia="zh-CN"/>
              </w:rPr>
            </w:pPr>
          </w:p>
          <w:p w14:paraId="500D0840" w14:textId="120B728F" w:rsidR="007F0316" w:rsidRDefault="007F0316" w:rsidP="007F0316">
            <w:pPr>
              <w:spacing w:after="0"/>
              <w:ind w:left="102"/>
              <w:rPr>
                <w:rFonts w:ascii="Arial" w:hAnsi="Arial"/>
                <w:noProof/>
                <w:lang w:eastAsia="zh-CN"/>
              </w:rPr>
            </w:pPr>
            <w:r>
              <w:rPr>
                <w:rFonts w:ascii="Arial" w:hAnsi="Arial"/>
                <w:noProof/>
                <w:lang w:eastAsia="zh-CN"/>
              </w:rPr>
              <w:t xml:space="preserve">3.  </w:t>
            </w:r>
            <w:r w:rsidR="00CF427E" w:rsidRPr="00CF427E">
              <w:rPr>
                <w:rFonts w:ascii="Arial" w:hAnsi="Arial"/>
                <w:noProof/>
                <w:lang w:eastAsia="zh-CN"/>
              </w:rPr>
              <w:t xml:space="preserve">Clarify </w:t>
            </w:r>
            <w:r>
              <w:rPr>
                <w:rFonts w:ascii="Arial" w:hAnsi="Arial"/>
                <w:noProof/>
                <w:lang w:eastAsia="zh-CN"/>
              </w:rPr>
              <w:t xml:space="preserve">that the UE is </w:t>
            </w:r>
            <w:r w:rsidR="00CF427E" w:rsidRPr="00CF427E">
              <w:rPr>
                <w:rFonts w:ascii="Arial" w:hAnsi="Arial"/>
                <w:noProof/>
                <w:lang w:eastAsia="zh-CN"/>
              </w:rPr>
              <w:t xml:space="preserve">required </w:t>
            </w:r>
            <w:r>
              <w:rPr>
                <w:rFonts w:ascii="Arial" w:hAnsi="Arial"/>
                <w:noProof/>
                <w:lang w:eastAsia="zh-CN"/>
              </w:rPr>
              <w:t xml:space="preserve">to receive MTCH in case </w:t>
            </w:r>
            <w:r w:rsidRPr="007F0316">
              <w:rPr>
                <w:rFonts w:ascii="Arial" w:hAnsi="Arial"/>
                <w:noProof/>
                <w:lang w:eastAsia="zh-CN"/>
              </w:rPr>
              <w:t>searchSpaceMTCH</w:t>
            </w:r>
            <w:r>
              <w:rPr>
                <w:rFonts w:ascii="Arial" w:hAnsi="Arial"/>
                <w:noProof/>
                <w:lang w:eastAsia="zh-CN"/>
              </w:rPr>
              <w:t xml:space="preserve"> is absent but </w:t>
            </w:r>
            <w:r w:rsidRPr="007F0316">
              <w:rPr>
                <w:rFonts w:ascii="Arial" w:hAnsi="Arial"/>
                <w:noProof/>
                <w:lang w:eastAsia="zh-CN"/>
              </w:rPr>
              <w:t>searchSpaceM</w:t>
            </w:r>
            <w:r>
              <w:rPr>
                <w:rFonts w:ascii="Arial" w:hAnsi="Arial"/>
                <w:noProof/>
                <w:lang w:eastAsia="zh-CN"/>
              </w:rPr>
              <w:t>C</w:t>
            </w:r>
            <w:r w:rsidRPr="007F0316">
              <w:rPr>
                <w:rFonts w:ascii="Arial" w:hAnsi="Arial"/>
                <w:noProof/>
                <w:lang w:eastAsia="zh-CN"/>
              </w:rPr>
              <w:t>CH</w:t>
            </w:r>
            <w:r>
              <w:rPr>
                <w:rFonts w:ascii="Arial" w:hAnsi="Arial"/>
                <w:noProof/>
                <w:lang w:eastAsia="zh-CN"/>
              </w:rPr>
              <w:t xml:space="preserve"> is present.</w:t>
            </w:r>
          </w:p>
          <w:p w14:paraId="07DA9A22" w14:textId="77777777" w:rsidR="007F0316" w:rsidRPr="007F0316" w:rsidRDefault="007F0316" w:rsidP="007F0316">
            <w:pPr>
              <w:spacing w:after="0"/>
              <w:ind w:left="102"/>
              <w:rPr>
                <w:rFonts w:ascii="Arial" w:hAnsi="Arial"/>
                <w:noProof/>
                <w:lang w:eastAsia="zh-CN"/>
              </w:rPr>
            </w:pPr>
          </w:p>
          <w:p w14:paraId="6857BF40" w14:textId="77777777" w:rsidR="007F0316" w:rsidRPr="00831513" w:rsidRDefault="007F0316" w:rsidP="007F0316">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0950DD3C" w14:textId="77777777" w:rsidR="007F0316" w:rsidRPr="00952124" w:rsidRDefault="007F0316" w:rsidP="007F0316">
            <w:pPr>
              <w:spacing w:after="0"/>
              <w:ind w:left="100"/>
              <w:rPr>
                <w:rFonts w:ascii="Arial" w:hAnsi="Arial"/>
                <w:noProof/>
                <w:u w:val="single"/>
                <w:lang w:eastAsia="zh-CN"/>
              </w:rPr>
            </w:pPr>
            <w:r w:rsidRPr="00952124">
              <w:rPr>
                <w:rFonts w:ascii="Arial" w:hAnsi="Arial" w:hint="eastAsia"/>
                <w:noProof/>
                <w:u w:val="single"/>
                <w:lang w:eastAsia="zh-CN"/>
              </w:rPr>
              <w:t>I</w:t>
            </w:r>
            <w:r w:rsidRPr="00952124">
              <w:rPr>
                <w:rFonts w:ascii="Arial" w:hAnsi="Arial"/>
                <w:noProof/>
                <w:u w:val="single"/>
                <w:lang w:eastAsia="zh-CN"/>
              </w:rPr>
              <w:t>mpacted 5G architecture options:</w:t>
            </w:r>
          </w:p>
          <w:p w14:paraId="7E43F83F" w14:textId="77777777" w:rsidR="007F0316" w:rsidRPr="00952124" w:rsidRDefault="007F0316" w:rsidP="007F0316">
            <w:pPr>
              <w:spacing w:after="0"/>
              <w:ind w:left="100"/>
              <w:rPr>
                <w:rFonts w:ascii="Arial" w:hAnsi="Arial"/>
                <w:noProof/>
                <w:lang w:eastAsia="zh-CN"/>
              </w:rPr>
            </w:pPr>
            <w:r>
              <w:rPr>
                <w:rFonts w:ascii="Arial" w:hAnsi="Arial"/>
                <w:noProof/>
                <w:lang w:eastAsia="zh-CN"/>
              </w:rPr>
              <w:t>NR standalone</w:t>
            </w:r>
          </w:p>
          <w:p w14:paraId="10978499" w14:textId="77777777" w:rsidR="007F0316" w:rsidRPr="00314E34" w:rsidRDefault="007F0316" w:rsidP="007F0316">
            <w:pPr>
              <w:spacing w:after="0"/>
              <w:ind w:left="102"/>
              <w:rPr>
                <w:rFonts w:ascii="Arial" w:hAnsi="Arial"/>
                <w:noProof/>
                <w:u w:val="single"/>
              </w:rPr>
            </w:pPr>
          </w:p>
          <w:p w14:paraId="1FC690DD" w14:textId="77777777" w:rsidR="007F0316" w:rsidRPr="00952124" w:rsidRDefault="007F0316" w:rsidP="007F0316">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1FB0395E" w14:textId="77777777" w:rsidR="007F0316" w:rsidRDefault="007F0316" w:rsidP="007F0316">
            <w:pPr>
              <w:spacing w:after="0"/>
              <w:ind w:left="102"/>
              <w:rPr>
                <w:rFonts w:ascii="Arial" w:hAnsi="Arial"/>
                <w:noProof/>
              </w:rPr>
            </w:pPr>
            <w:r>
              <w:rPr>
                <w:rFonts w:ascii="Arial" w:hAnsi="Arial"/>
                <w:noProof/>
              </w:rPr>
              <w:t>MBS</w:t>
            </w:r>
          </w:p>
          <w:p w14:paraId="46957EC6" w14:textId="77777777" w:rsidR="007F0316" w:rsidRPr="00952124" w:rsidRDefault="007F0316" w:rsidP="007F0316">
            <w:pPr>
              <w:spacing w:after="0"/>
              <w:ind w:left="102"/>
              <w:rPr>
                <w:rFonts w:ascii="Arial" w:hAnsi="Arial"/>
                <w:noProof/>
              </w:rPr>
            </w:pPr>
          </w:p>
          <w:p w14:paraId="702D5189" w14:textId="77777777" w:rsidR="007F0316" w:rsidRPr="0081214C" w:rsidRDefault="007F0316" w:rsidP="007F0316">
            <w:pPr>
              <w:pStyle w:val="CRCoverPage"/>
              <w:spacing w:before="20" w:after="0"/>
              <w:ind w:left="102"/>
              <w:rPr>
                <w:noProof/>
                <w:u w:val="single"/>
              </w:rPr>
            </w:pPr>
            <w:r w:rsidRPr="00952124">
              <w:rPr>
                <w:noProof/>
                <w:u w:val="single"/>
              </w:rPr>
              <w:t>Inter-operability:</w:t>
            </w:r>
          </w:p>
          <w:p w14:paraId="159DEC48" w14:textId="77777777" w:rsidR="007F0316" w:rsidRDefault="007F0316" w:rsidP="007F0316">
            <w:pPr>
              <w:spacing w:after="120"/>
              <w:ind w:firstLineChars="50" w:firstLine="100"/>
              <w:rPr>
                <w:rFonts w:ascii="Arial" w:eastAsia="Times New Roman" w:hAnsi="Arial"/>
                <w:noProof/>
                <w:lang w:eastAsia="zh-CN"/>
              </w:rPr>
            </w:pPr>
          </w:p>
          <w:p w14:paraId="667E5534" w14:textId="77777777" w:rsidR="007F0316" w:rsidRDefault="007F0316" w:rsidP="007F0316">
            <w:pPr>
              <w:pStyle w:val="CRCoverPage"/>
              <w:spacing w:after="180"/>
              <w:ind w:left="102"/>
              <w:rPr>
                <w:rFonts w:eastAsia="Times New Roman"/>
                <w:noProof/>
                <w:lang w:eastAsia="zh-CN"/>
              </w:rPr>
            </w:pPr>
            <w:r>
              <w:rPr>
                <w:rFonts w:eastAsia="Times New Roman"/>
                <w:noProof/>
                <w:lang w:eastAsia="zh-CN"/>
              </w:rPr>
              <w:t xml:space="preserve">1) </w:t>
            </w:r>
            <w:r w:rsidRPr="006F2941">
              <w:rPr>
                <w:rFonts w:eastAsia="Times New Roman"/>
                <w:noProof/>
                <w:lang w:eastAsia="zh-CN"/>
              </w:rPr>
              <w:t xml:space="preserve">If the UE is implemented according to </w:t>
            </w:r>
            <w:r>
              <w:rPr>
                <w:rFonts w:eastAsia="Times New Roman"/>
                <w:noProof/>
                <w:lang w:eastAsia="zh-CN"/>
              </w:rPr>
              <w:t xml:space="preserve">the CR while the network is not, and the IE </w:t>
            </w:r>
            <w:r w:rsidRPr="006F2941">
              <w:rPr>
                <w:rFonts w:cs="Arial"/>
                <w:i/>
                <w:lang w:eastAsia="zh-CN"/>
              </w:rPr>
              <w:t>mtch-SSB-MappingWindowIndex-r17</w:t>
            </w:r>
            <w:r>
              <w:rPr>
                <w:rFonts w:cs="Arial"/>
                <w:i/>
                <w:lang w:eastAsia="zh-CN"/>
              </w:rPr>
              <w:t xml:space="preserve"> </w:t>
            </w:r>
            <w:r>
              <w:rPr>
                <w:rFonts w:eastAsia="Times New Roman"/>
                <w:noProof/>
                <w:lang w:eastAsia="zh-CN"/>
              </w:rPr>
              <w:t xml:space="preserve">is absent, the UE can perform beam mapping correctly. </w:t>
            </w:r>
          </w:p>
          <w:p w14:paraId="17979DEF" w14:textId="77777777" w:rsidR="007F0316" w:rsidRDefault="007F0316" w:rsidP="007F0316">
            <w:pPr>
              <w:pStyle w:val="CRCoverPage"/>
              <w:spacing w:after="180"/>
              <w:ind w:left="102"/>
              <w:rPr>
                <w:rFonts w:eastAsia="Times New Roman"/>
                <w:noProof/>
                <w:lang w:eastAsia="zh-CN"/>
              </w:rPr>
            </w:pPr>
            <w:r w:rsidRPr="006F2941">
              <w:rPr>
                <w:rFonts w:eastAsia="Times New Roman"/>
                <w:noProof/>
                <w:lang w:eastAsia="zh-CN"/>
              </w:rPr>
              <w:t>if the network is implemented according to the CR while the UE is not,</w:t>
            </w:r>
            <w:r>
              <w:rPr>
                <w:rFonts w:eastAsia="Times New Roman"/>
                <w:noProof/>
                <w:lang w:eastAsia="zh-CN"/>
              </w:rPr>
              <w:t xml:space="preserve"> and </w:t>
            </w:r>
            <w:r w:rsidRPr="006F2941">
              <w:rPr>
                <w:rFonts w:eastAsia="Times New Roman"/>
                <w:noProof/>
                <w:lang w:eastAsia="zh-CN"/>
              </w:rPr>
              <w:t xml:space="preserve"> </w:t>
            </w:r>
            <w:r>
              <w:rPr>
                <w:rFonts w:eastAsia="Times New Roman"/>
                <w:noProof/>
                <w:lang w:eastAsia="zh-CN"/>
              </w:rPr>
              <w:t xml:space="preserve">the IE </w:t>
            </w:r>
            <w:r w:rsidRPr="006F2941">
              <w:rPr>
                <w:rFonts w:cs="Arial"/>
                <w:i/>
                <w:lang w:eastAsia="zh-CN"/>
              </w:rPr>
              <w:t>mtch-SSB-MappingWindowIndex-r17</w:t>
            </w:r>
            <w:r>
              <w:rPr>
                <w:rFonts w:cs="Arial"/>
                <w:i/>
                <w:lang w:eastAsia="zh-CN"/>
              </w:rPr>
              <w:t xml:space="preserve"> </w:t>
            </w:r>
            <w:r>
              <w:rPr>
                <w:rFonts w:eastAsia="Times New Roman"/>
                <w:noProof/>
                <w:lang w:eastAsia="zh-CN"/>
              </w:rPr>
              <w:t xml:space="preserve">is absent, </w:t>
            </w:r>
            <w:r w:rsidRPr="006F2941">
              <w:rPr>
                <w:rFonts w:eastAsia="Times New Roman"/>
                <w:noProof/>
                <w:lang w:eastAsia="zh-CN"/>
              </w:rPr>
              <w:t>the UE might</w:t>
            </w:r>
            <w:r>
              <w:rPr>
                <w:rFonts w:eastAsia="Times New Roman"/>
                <w:noProof/>
                <w:lang w:eastAsia="zh-CN"/>
              </w:rPr>
              <w:t xml:space="preserve"> not know how to perform beam sweeping for MTCH.</w:t>
            </w:r>
          </w:p>
          <w:p w14:paraId="4FB52C97" w14:textId="77777777" w:rsidR="00447E87" w:rsidRPr="007F0316" w:rsidRDefault="007F0316" w:rsidP="007F0316">
            <w:pPr>
              <w:spacing w:after="0"/>
              <w:rPr>
                <w:rFonts w:ascii="Arial" w:eastAsia="Times New Roman" w:hAnsi="Arial"/>
                <w:noProof/>
                <w:lang w:eastAsia="zh-CN"/>
              </w:rPr>
            </w:pPr>
            <w:r w:rsidRPr="007F0316">
              <w:rPr>
                <w:rFonts w:ascii="Arial" w:eastAsia="Times New Roman" w:hAnsi="Arial"/>
                <w:noProof/>
                <w:lang w:eastAsia="zh-CN"/>
              </w:rPr>
              <w:t>2) There is no inter-operability issue.</w:t>
            </w:r>
          </w:p>
          <w:p w14:paraId="14D60BB8" w14:textId="1670E07B" w:rsidR="007F0316" w:rsidRPr="002E76A1" w:rsidRDefault="007F0316" w:rsidP="007F0316">
            <w:pPr>
              <w:spacing w:after="0"/>
              <w:rPr>
                <w:noProof/>
                <w:lang w:eastAsia="zh-CN"/>
              </w:rPr>
            </w:pPr>
            <w:r w:rsidRPr="007F0316">
              <w:rPr>
                <w:rFonts w:ascii="Arial" w:eastAsia="Times New Roman" w:hAnsi="Arial"/>
                <w:noProof/>
                <w:lang w:eastAsia="zh-CN"/>
              </w:rPr>
              <w:t>3) There is no inter-operability issue.</w:t>
            </w:r>
          </w:p>
        </w:tc>
      </w:tr>
      <w:tr w:rsidR="00447E87" w14:paraId="60E9D172" w14:textId="77777777" w:rsidTr="00164155">
        <w:tc>
          <w:tcPr>
            <w:tcW w:w="2694" w:type="dxa"/>
            <w:gridSpan w:val="2"/>
            <w:tcBorders>
              <w:left w:val="single" w:sz="4" w:space="0" w:color="auto"/>
            </w:tcBorders>
          </w:tcPr>
          <w:p w14:paraId="0BD03B01" w14:textId="77777777" w:rsidR="00447E87" w:rsidRDefault="00447E87" w:rsidP="00164155">
            <w:pPr>
              <w:pStyle w:val="CRCoverPage"/>
              <w:spacing w:after="0"/>
              <w:rPr>
                <w:b/>
                <w:i/>
                <w:noProof/>
                <w:sz w:val="8"/>
                <w:szCs w:val="8"/>
              </w:rPr>
            </w:pPr>
          </w:p>
        </w:tc>
        <w:tc>
          <w:tcPr>
            <w:tcW w:w="6946" w:type="dxa"/>
            <w:gridSpan w:val="9"/>
            <w:tcBorders>
              <w:right w:val="single" w:sz="4" w:space="0" w:color="auto"/>
            </w:tcBorders>
          </w:tcPr>
          <w:p w14:paraId="4E745B92" w14:textId="77777777" w:rsidR="00447E87" w:rsidRDefault="00447E87" w:rsidP="00164155">
            <w:pPr>
              <w:pStyle w:val="CRCoverPage"/>
              <w:spacing w:after="0"/>
              <w:rPr>
                <w:noProof/>
                <w:sz w:val="8"/>
                <w:szCs w:val="8"/>
              </w:rPr>
            </w:pPr>
          </w:p>
        </w:tc>
      </w:tr>
      <w:tr w:rsidR="00447E87" w14:paraId="1E04997A" w14:textId="77777777" w:rsidTr="00164155">
        <w:tc>
          <w:tcPr>
            <w:tcW w:w="2694" w:type="dxa"/>
            <w:gridSpan w:val="2"/>
            <w:tcBorders>
              <w:left w:val="single" w:sz="4" w:space="0" w:color="auto"/>
              <w:bottom w:val="single" w:sz="4" w:space="0" w:color="auto"/>
            </w:tcBorders>
          </w:tcPr>
          <w:p w14:paraId="0514E15A" w14:textId="77777777" w:rsidR="00447E87" w:rsidRDefault="00447E87" w:rsidP="001641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57DE12" w14:textId="34EB2649" w:rsidR="00447E87" w:rsidRDefault="007F0316" w:rsidP="003C2F9B">
            <w:pPr>
              <w:pStyle w:val="CRCoverPage"/>
              <w:numPr>
                <w:ilvl w:val="0"/>
                <w:numId w:val="8"/>
              </w:numPr>
              <w:spacing w:after="180"/>
              <w:rPr>
                <w:rFonts w:cs="Arial"/>
                <w:noProof/>
                <w:lang w:eastAsia="zh-CN"/>
              </w:rPr>
            </w:pPr>
            <w:r w:rsidRPr="006F2941">
              <w:rPr>
                <w:rFonts w:cs="Arial"/>
                <w:noProof/>
                <w:lang w:eastAsia="zh-CN"/>
              </w:rPr>
              <w:t xml:space="preserve">It is not clear in which case this IE can be absent and the </w:t>
            </w:r>
            <w:r>
              <w:rPr>
                <w:rFonts w:cs="Arial"/>
                <w:noProof/>
                <w:lang w:eastAsia="zh-CN"/>
              </w:rPr>
              <w:t>corresponding</w:t>
            </w:r>
            <w:r w:rsidRPr="006F2941">
              <w:rPr>
                <w:rFonts w:cs="Arial"/>
                <w:noProof/>
                <w:lang w:eastAsia="zh-CN"/>
              </w:rPr>
              <w:t xml:space="preserve"> UE </w:t>
            </w:r>
            <w:r w:rsidR="00CF427E" w:rsidRPr="0049284B">
              <w:t xml:space="preserve">behaviour </w:t>
            </w:r>
            <w:r w:rsidRPr="006F2941">
              <w:rPr>
                <w:rFonts w:cs="Arial"/>
                <w:noProof/>
                <w:lang w:eastAsia="zh-CN"/>
              </w:rPr>
              <w:t>is unclear.</w:t>
            </w:r>
          </w:p>
          <w:p w14:paraId="7F25D0BF" w14:textId="640D2C56" w:rsidR="007F0316" w:rsidRDefault="00164155" w:rsidP="003C2F9B">
            <w:pPr>
              <w:pStyle w:val="CRCoverPage"/>
              <w:numPr>
                <w:ilvl w:val="0"/>
                <w:numId w:val="8"/>
              </w:numPr>
              <w:spacing w:after="180"/>
              <w:rPr>
                <w:rFonts w:cs="Arial"/>
                <w:noProof/>
                <w:lang w:eastAsia="zh-CN"/>
              </w:rPr>
            </w:pPr>
            <w:r>
              <w:rPr>
                <w:rFonts w:cs="Arial"/>
                <w:noProof/>
                <w:lang w:eastAsia="zh-CN"/>
              </w:rPr>
              <w:t xml:space="preserve">Field description of </w:t>
            </w:r>
            <w:r w:rsidRPr="00164155">
              <w:rPr>
                <w:rFonts w:cs="Arial"/>
                <w:i/>
                <w:noProof/>
                <w:lang w:eastAsia="zh-CN"/>
              </w:rPr>
              <w:t>commonSearchSpaceList</w:t>
            </w:r>
            <w:r>
              <w:rPr>
                <w:rFonts w:cs="Arial"/>
                <w:noProof/>
                <w:lang w:eastAsia="zh-CN"/>
              </w:rPr>
              <w:t xml:space="preserve"> is not complete</w:t>
            </w:r>
          </w:p>
          <w:p w14:paraId="0D15F27F" w14:textId="42199855" w:rsidR="00164155" w:rsidRPr="007F0316" w:rsidRDefault="00026641" w:rsidP="003C2F9B">
            <w:pPr>
              <w:pStyle w:val="CRCoverPage"/>
              <w:numPr>
                <w:ilvl w:val="0"/>
                <w:numId w:val="8"/>
              </w:numPr>
              <w:spacing w:after="180"/>
              <w:rPr>
                <w:rFonts w:cs="Arial"/>
                <w:noProof/>
                <w:lang w:eastAsia="zh-CN"/>
              </w:rPr>
            </w:pPr>
            <w:r>
              <w:rPr>
                <w:rFonts w:cs="Arial"/>
                <w:noProof/>
                <w:lang w:eastAsia="zh-CN"/>
              </w:rPr>
              <w:t xml:space="preserve">The </w:t>
            </w:r>
            <w:r w:rsidR="00164155">
              <w:rPr>
                <w:rFonts w:cs="Arial"/>
                <w:noProof/>
                <w:lang w:eastAsia="zh-CN"/>
              </w:rPr>
              <w:t xml:space="preserve">description for MTCH reception </w:t>
            </w:r>
            <w:r>
              <w:rPr>
                <w:rFonts w:cs="Arial"/>
                <w:noProof/>
                <w:lang w:eastAsia="zh-CN"/>
              </w:rPr>
              <w:t>is w</w:t>
            </w:r>
            <w:r>
              <w:rPr>
                <w:rFonts w:cs="Arial"/>
                <w:noProof/>
                <w:lang w:eastAsia="zh-CN"/>
              </w:rPr>
              <w:t xml:space="preserve">rong </w:t>
            </w:r>
            <w:r w:rsidR="00164155">
              <w:rPr>
                <w:rFonts w:cs="Arial"/>
                <w:noProof/>
                <w:lang w:eastAsia="zh-CN"/>
              </w:rPr>
              <w:t xml:space="preserve">when </w:t>
            </w:r>
            <w:r w:rsidR="00164155" w:rsidRPr="00164155">
              <w:rPr>
                <w:i/>
              </w:rPr>
              <w:t>searchSpaceMTCH-r17</w:t>
            </w:r>
            <w:r w:rsidR="00164155">
              <w:t xml:space="preserve"> is absent</w:t>
            </w:r>
            <w:r>
              <w:t>.</w:t>
            </w:r>
          </w:p>
        </w:tc>
      </w:tr>
      <w:tr w:rsidR="00447E87" w14:paraId="53C35ED1" w14:textId="77777777" w:rsidTr="00164155">
        <w:tc>
          <w:tcPr>
            <w:tcW w:w="2694" w:type="dxa"/>
            <w:gridSpan w:val="2"/>
          </w:tcPr>
          <w:p w14:paraId="31809EA9" w14:textId="77777777" w:rsidR="00447E87" w:rsidRDefault="00447E87" w:rsidP="00164155">
            <w:pPr>
              <w:pStyle w:val="CRCoverPage"/>
              <w:spacing w:after="0"/>
              <w:rPr>
                <w:b/>
                <w:i/>
                <w:noProof/>
                <w:sz w:val="8"/>
                <w:szCs w:val="8"/>
              </w:rPr>
            </w:pPr>
          </w:p>
        </w:tc>
        <w:tc>
          <w:tcPr>
            <w:tcW w:w="6946" w:type="dxa"/>
            <w:gridSpan w:val="9"/>
          </w:tcPr>
          <w:p w14:paraId="2E537BDB" w14:textId="77777777" w:rsidR="00447E87" w:rsidRDefault="00447E87" w:rsidP="00164155">
            <w:pPr>
              <w:pStyle w:val="CRCoverPage"/>
              <w:spacing w:after="0"/>
              <w:rPr>
                <w:noProof/>
                <w:sz w:val="8"/>
                <w:szCs w:val="8"/>
              </w:rPr>
            </w:pPr>
          </w:p>
        </w:tc>
      </w:tr>
      <w:tr w:rsidR="00447E87" w14:paraId="24462B8F" w14:textId="77777777" w:rsidTr="00164155">
        <w:tc>
          <w:tcPr>
            <w:tcW w:w="2694" w:type="dxa"/>
            <w:gridSpan w:val="2"/>
            <w:tcBorders>
              <w:top w:val="single" w:sz="4" w:space="0" w:color="auto"/>
              <w:left w:val="single" w:sz="4" w:space="0" w:color="auto"/>
            </w:tcBorders>
          </w:tcPr>
          <w:p w14:paraId="0919651A" w14:textId="77777777" w:rsidR="00447E87" w:rsidRDefault="00447E87" w:rsidP="001641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483C83" w14:textId="4D31C98E" w:rsidR="00447E87" w:rsidRDefault="00CF427E" w:rsidP="008A2692">
            <w:pPr>
              <w:pStyle w:val="CRCoverPage"/>
              <w:spacing w:after="0"/>
              <w:rPr>
                <w:noProof/>
                <w:lang w:eastAsia="zh-CN"/>
              </w:rPr>
            </w:pPr>
            <w:r>
              <w:rPr>
                <w:noProof/>
                <w:lang w:eastAsia="zh-CN"/>
              </w:rPr>
              <w:t>5.9.3</w:t>
            </w:r>
            <w:r w:rsidR="00026641">
              <w:rPr>
                <w:noProof/>
                <w:lang w:eastAsia="zh-CN"/>
              </w:rPr>
              <w:t>.1</w:t>
            </w:r>
            <w:r>
              <w:rPr>
                <w:noProof/>
                <w:lang w:eastAsia="zh-CN"/>
              </w:rPr>
              <w:t>,</w:t>
            </w:r>
            <w:r w:rsidR="00026641">
              <w:rPr>
                <w:noProof/>
                <w:lang w:eastAsia="zh-CN"/>
              </w:rPr>
              <w:t xml:space="preserve"> </w:t>
            </w:r>
            <w:r>
              <w:rPr>
                <w:noProof/>
                <w:lang w:eastAsia="zh-CN"/>
              </w:rPr>
              <w:t>6.3.2,</w:t>
            </w:r>
            <w:r w:rsidR="007F0316">
              <w:rPr>
                <w:noProof/>
                <w:lang w:eastAsia="zh-CN"/>
              </w:rPr>
              <w:t xml:space="preserve"> </w:t>
            </w:r>
            <w:r w:rsidR="007F0316">
              <w:rPr>
                <w:rFonts w:hint="eastAsia"/>
                <w:noProof/>
                <w:lang w:eastAsia="zh-CN"/>
              </w:rPr>
              <w:t>6</w:t>
            </w:r>
            <w:r w:rsidR="007F0316">
              <w:rPr>
                <w:noProof/>
                <w:lang w:eastAsia="zh-CN"/>
              </w:rPr>
              <w:t>.3.6</w:t>
            </w:r>
          </w:p>
        </w:tc>
      </w:tr>
      <w:tr w:rsidR="00447E87" w14:paraId="30200552" w14:textId="77777777" w:rsidTr="00164155">
        <w:tc>
          <w:tcPr>
            <w:tcW w:w="2694" w:type="dxa"/>
            <w:gridSpan w:val="2"/>
            <w:tcBorders>
              <w:left w:val="single" w:sz="4" w:space="0" w:color="auto"/>
            </w:tcBorders>
          </w:tcPr>
          <w:p w14:paraId="3301C8BE" w14:textId="77777777" w:rsidR="00447E87" w:rsidRDefault="00447E87" w:rsidP="00164155">
            <w:pPr>
              <w:pStyle w:val="CRCoverPage"/>
              <w:spacing w:after="0"/>
              <w:rPr>
                <w:b/>
                <w:i/>
                <w:noProof/>
                <w:sz w:val="8"/>
                <w:szCs w:val="8"/>
              </w:rPr>
            </w:pPr>
          </w:p>
        </w:tc>
        <w:tc>
          <w:tcPr>
            <w:tcW w:w="6946" w:type="dxa"/>
            <w:gridSpan w:val="9"/>
            <w:tcBorders>
              <w:right w:val="single" w:sz="4" w:space="0" w:color="auto"/>
            </w:tcBorders>
          </w:tcPr>
          <w:p w14:paraId="667EF8EA" w14:textId="77777777" w:rsidR="00447E87" w:rsidRDefault="00447E87" w:rsidP="00164155">
            <w:pPr>
              <w:pStyle w:val="CRCoverPage"/>
              <w:spacing w:after="0"/>
              <w:rPr>
                <w:noProof/>
                <w:sz w:val="8"/>
                <w:szCs w:val="8"/>
              </w:rPr>
            </w:pPr>
          </w:p>
        </w:tc>
      </w:tr>
      <w:tr w:rsidR="00447E87" w14:paraId="25AD6489" w14:textId="77777777" w:rsidTr="00164155">
        <w:tc>
          <w:tcPr>
            <w:tcW w:w="2694" w:type="dxa"/>
            <w:gridSpan w:val="2"/>
            <w:tcBorders>
              <w:left w:val="single" w:sz="4" w:space="0" w:color="auto"/>
            </w:tcBorders>
          </w:tcPr>
          <w:p w14:paraId="5778EC3C" w14:textId="77777777" w:rsidR="00447E87" w:rsidRDefault="00447E87" w:rsidP="001641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0BA4A5" w14:textId="77777777" w:rsidR="00447E87" w:rsidRDefault="00447E87" w:rsidP="001641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B82888" w14:textId="77777777" w:rsidR="00447E87" w:rsidRDefault="00447E87" w:rsidP="00164155">
            <w:pPr>
              <w:pStyle w:val="CRCoverPage"/>
              <w:spacing w:after="0"/>
              <w:jc w:val="center"/>
              <w:rPr>
                <w:b/>
                <w:caps/>
                <w:noProof/>
              </w:rPr>
            </w:pPr>
            <w:r>
              <w:rPr>
                <w:b/>
                <w:caps/>
                <w:noProof/>
              </w:rPr>
              <w:t>N</w:t>
            </w:r>
          </w:p>
        </w:tc>
        <w:tc>
          <w:tcPr>
            <w:tcW w:w="2977" w:type="dxa"/>
            <w:gridSpan w:val="4"/>
          </w:tcPr>
          <w:p w14:paraId="45F7B409" w14:textId="77777777" w:rsidR="00447E87" w:rsidRDefault="00447E87" w:rsidP="001641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C293D0" w14:textId="77777777" w:rsidR="00447E87" w:rsidRDefault="00447E87" w:rsidP="00164155">
            <w:pPr>
              <w:pStyle w:val="CRCoverPage"/>
              <w:spacing w:after="0"/>
              <w:ind w:left="99"/>
              <w:rPr>
                <w:noProof/>
              </w:rPr>
            </w:pPr>
          </w:p>
        </w:tc>
      </w:tr>
      <w:tr w:rsidR="00447E87" w14:paraId="2BD67E16" w14:textId="77777777" w:rsidTr="00164155">
        <w:tc>
          <w:tcPr>
            <w:tcW w:w="2694" w:type="dxa"/>
            <w:gridSpan w:val="2"/>
            <w:tcBorders>
              <w:left w:val="single" w:sz="4" w:space="0" w:color="auto"/>
            </w:tcBorders>
          </w:tcPr>
          <w:p w14:paraId="07F6AAAC" w14:textId="77777777" w:rsidR="00447E87" w:rsidRDefault="00447E87" w:rsidP="001641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FE463A" w14:textId="77777777" w:rsidR="00447E87" w:rsidRDefault="00447E87" w:rsidP="00164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8EC52"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2977" w:type="dxa"/>
            <w:gridSpan w:val="4"/>
          </w:tcPr>
          <w:p w14:paraId="59EEEA0B" w14:textId="77777777" w:rsidR="00447E87" w:rsidRDefault="00447E87" w:rsidP="001641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95832F" w14:textId="77777777" w:rsidR="00447E87" w:rsidRDefault="00447E87" w:rsidP="00164155">
            <w:pPr>
              <w:pStyle w:val="CRCoverPage"/>
              <w:spacing w:after="0"/>
              <w:ind w:left="99"/>
              <w:rPr>
                <w:noProof/>
              </w:rPr>
            </w:pPr>
            <w:r>
              <w:rPr>
                <w:noProof/>
              </w:rPr>
              <w:t xml:space="preserve">TS/TR ... CR ... </w:t>
            </w:r>
          </w:p>
        </w:tc>
      </w:tr>
      <w:tr w:rsidR="00447E87" w14:paraId="025F0695" w14:textId="77777777" w:rsidTr="00164155">
        <w:tc>
          <w:tcPr>
            <w:tcW w:w="2694" w:type="dxa"/>
            <w:gridSpan w:val="2"/>
            <w:tcBorders>
              <w:left w:val="single" w:sz="4" w:space="0" w:color="auto"/>
            </w:tcBorders>
          </w:tcPr>
          <w:p w14:paraId="5EAFEDED" w14:textId="77777777" w:rsidR="00447E87" w:rsidRDefault="00447E87" w:rsidP="001641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47986F" w14:textId="77777777" w:rsidR="00447E87" w:rsidRDefault="00447E87" w:rsidP="00164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F8D0D"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2977" w:type="dxa"/>
            <w:gridSpan w:val="4"/>
          </w:tcPr>
          <w:p w14:paraId="58C30470" w14:textId="77777777" w:rsidR="00447E87" w:rsidRDefault="00447E87" w:rsidP="001641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8E18EC" w14:textId="77777777" w:rsidR="00447E87" w:rsidRDefault="00447E87" w:rsidP="00164155">
            <w:pPr>
              <w:pStyle w:val="CRCoverPage"/>
              <w:spacing w:after="0"/>
              <w:ind w:left="99"/>
              <w:rPr>
                <w:noProof/>
              </w:rPr>
            </w:pPr>
            <w:r>
              <w:rPr>
                <w:noProof/>
              </w:rPr>
              <w:t xml:space="preserve">TS/TR ... CR ... </w:t>
            </w:r>
          </w:p>
        </w:tc>
      </w:tr>
      <w:tr w:rsidR="00447E87" w14:paraId="33857B45" w14:textId="77777777" w:rsidTr="00164155">
        <w:tc>
          <w:tcPr>
            <w:tcW w:w="2694" w:type="dxa"/>
            <w:gridSpan w:val="2"/>
            <w:tcBorders>
              <w:left w:val="single" w:sz="4" w:space="0" w:color="auto"/>
            </w:tcBorders>
          </w:tcPr>
          <w:p w14:paraId="128C2460" w14:textId="77777777" w:rsidR="00447E87" w:rsidRDefault="00447E87" w:rsidP="001641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C2ABB" w14:textId="77777777" w:rsidR="00447E87" w:rsidRDefault="00447E87" w:rsidP="00164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006B9"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2977" w:type="dxa"/>
            <w:gridSpan w:val="4"/>
          </w:tcPr>
          <w:p w14:paraId="3C6EC94A" w14:textId="77777777" w:rsidR="00447E87" w:rsidRDefault="00447E87" w:rsidP="001641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2CECCF" w14:textId="77777777" w:rsidR="00447E87" w:rsidRDefault="00447E87" w:rsidP="00164155">
            <w:pPr>
              <w:pStyle w:val="CRCoverPage"/>
              <w:spacing w:after="0"/>
              <w:ind w:left="99"/>
              <w:rPr>
                <w:noProof/>
              </w:rPr>
            </w:pPr>
            <w:r>
              <w:rPr>
                <w:noProof/>
              </w:rPr>
              <w:t xml:space="preserve">TS/TR ... CR ... </w:t>
            </w:r>
          </w:p>
        </w:tc>
      </w:tr>
      <w:tr w:rsidR="00447E87" w14:paraId="057B78FA" w14:textId="77777777" w:rsidTr="00164155">
        <w:tc>
          <w:tcPr>
            <w:tcW w:w="2694" w:type="dxa"/>
            <w:gridSpan w:val="2"/>
            <w:tcBorders>
              <w:left w:val="single" w:sz="4" w:space="0" w:color="auto"/>
            </w:tcBorders>
          </w:tcPr>
          <w:p w14:paraId="22D6D724" w14:textId="77777777" w:rsidR="00447E87" w:rsidRDefault="00447E87" w:rsidP="00164155">
            <w:pPr>
              <w:pStyle w:val="CRCoverPage"/>
              <w:spacing w:after="0"/>
              <w:rPr>
                <w:b/>
                <w:i/>
                <w:noProof/>
              </w:rPr>
            </w:pPr>
          </w:p>
        </w:tc>
        <w:tc>
          <w:tcPr>
            <w:tcW w:w="6946" w:type="dxa"/>
            <w:gridSpan w:val="9"/>
            <w:tcBorders>
              <w:right w:val="single" w:sz="4" w:space="0" w:color="auto"/>
            </w:tcBorders>
          </w:tcPr>
          <w:p w14:paraId="27085396" w14:textId="77777777" w:rsidR="00447E87" w:rsidRDefault="00447E87" w:rsidP="00164155">
            <w:pPr>
              <w:pStyle w:val="CRCoverPage"/>
              <w:spacing w:after="0"/>
              <w:rPr>
                <w:noProof/>
              </w:rPr>
            </w:pPr>
          </w:p>
        </w:tc>
      </w:tr>
      <w:tr w:rsidR="00447E87" w14:paraId="651C2DE9" w14:textId="77777777" w:rsidTr="00164155">
        <w:tc>
          <w:tcPr>
            <w:tcW w:w="2694" w:type="dxa"/>
            <w:gridSpan w:val="2"/>
            <w:tcBorders>
              <w:left w:val="single" w:sz="4" w:space="0" w:color="auto"/>
              <w:bottom w:val="single" w:sz="4" w:space="0" w:color="auto"/>
            </w:tcBorders>
          </w:tcPr>
          <w:p w14:paraId="6CDCB19F" w14:textId="77777777" w:rsidR="00447E87" w:rsidRDefault="00447E87" w:rsidP="001641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971C0E" w14:textId="77777777" w:rsidR="00447E87" w:rsidRDefault="00447E87" w:rsidP="00164155">
            <w:pPr>
              <w:pStyle w:val="CRCoverPage"/>
              <w:spacing w:after="0"/>
              <w:ind w:left="100"/>
              <w:rPr>
                <w:noProof/>
              </w:rPr>
            </w:pPr>
          </w:p>
        </w:tc>
      </w:tr>
      <w:tr w:rsidR="00447E87" w:rsidRPr="008863B9" w14:paraId="74D8A6C8" w14:textId="77777777" w:rsidTr="00164155">
        <w:tc>
          <w:tcPr>
            <w:tcW w:w="2694" w:type="dxa"/>
            <w:gridSpan w:val="2"/>
            <w:tcBorders>
              <w:top w:val="single" w:sz="4" w:space="0" w:color="auto"/>
              <w:bottom w:val="single" w:sz="4" w:space="0" w:color="auto"/>
            </w:tcBorders>
          </w:tcPr>
          <w:p w14:paraId="051A21E9" w14:textId="77777777" w:rsidR="00447E87" w:rsidRPr="008863B9" w:rsidRDefault="00447E87" w:rsidP="001641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938816" w14:textId="77777777" w:rsidR="00447E87" w:rsidRPr="008863B9" w:rsidRDefault="00447E87" w:rsidP="00164155">
            <w:pPr>
              <w:pStyle w:val="CRCoverPage"/>
              <w:spacing w:after="0"/>
              <w:ind w:left="100"/>
              <w:rPr>
                <w:noProof/>
                <w:sz w:val="8"/>
                <w:szCs w:val="8"/>
              </w:rPr>
            </w:pPr>
          </w:p>
        </w:tc>
      </w:tr>
      <w:tr w:rsidR="00447E87" w14:paraId="7A0C9C26" w14:textId="77777777" w:rsidTr="00164155">
        <w:tc>
          <w:tcPr>
            <w:tcW w:w="2694" w:type="dxa"/>
            <w:gridSpan w:val="2"/>
            <w:tcBorders>
              <w:top w:val="single" w:sz="4" w:space="0" w:color="auto"/>
              <w:left w:val="single" w:sz="4" w:space="0" w:color="auto"/>
              <w:bottom w:val="single" w:sz="4" w:space="0" w:color="auto"/>
            </w:tcBorders>
          </w:tcPr>
          <w:p w14:paraId="36832AFC" w14:textId="77777777" w:rsidR="00447E87" w:rsidRDefault="00447E87" w:rsidP="001641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14E7C7" w14:textId="77777777" w:rsidR="00447E87" w:rsidRDefault="00447E87" w:rsidP="00164155">
            <w:pPr>
              <w:pStyle w:val="CRCoverPage"/>
              <w:spacing w:after="0"/>
              <w:ind w:left="100"/>
              <w:rPr>
                <w:noProof/>
              </w:rPr>
            </w:pPr>
          </w:p>
        </w:tc>
      </w:tr>
    </w:tbl>
    <w:p w14:paraId="50CF5C5C" w14:textId="77777777" w:rsidR="00447E87" w:rsidRDefault="00447E87" w:rsidP="00447E87">
      <w:pPr>
        <w:pStyle w:val="CRCoverPage"/>
        <w:tabs>
          <w:tab w:val="right" w:pos="9639"/>
        </w:tabs>
        <w:spacing w:after="0"/>
        <w:rPr>
          <w:rFonts w:cs="Arial"/>
          <w:b/>
          <w:bCs/>
          <w:sz w:val="24"/>
          <w:szCs w:val="24"/>
        </w:rPr>
      </w:pPr>
    </w:p>
    <w:p w14:paraId="09FA955C" w14:textId="77777777" w:rsidR="00447E87" w:rsidRDefault="00447E87" w:rsidP="00CC0A7D">
      <w:pPr>
        <w:pStyle w:val="CRCoverPage"/>
        <w:tabs>
          <w:tab w:val="right" w:pos="9639"/>
        </w:tabs>
        <w:spacing w:after="0"/>
        <w:rPr>
          <w:rFonts w:cs="Arial"/>
          <w:b/>
          <w:bCs/>
          <w:sz w:val="24"/>
          <w:szCs w:val="24"/>
        </w:rPr>
      </w:pPr>
    </w:p>
    <w:p w14:paraId="6D409534" w14:textId="77777777" w:rsidR="00447E87" w:rsidRDefault="00447E87" w:rsidP="00CC0A7D">
      <w:pPr>
        <w:pStyle w:val="CRCoverPage"/>
        <w:tabs>
          <w:tab w:val="right" w:pos="9639"/>
        </w:tabs>
        <w:spacing w:after="0"/>
        <w:rPr>
          <w:rFonts w:cs="Arial"/>
          <w:b/>
          <w:bCs/>
          <w:sz w:val="24"/>
          <w:szCs w:val="24"/>
        </w:rPr>
      </w:pPr>
    </w:p>
    <w:p w14:paraId="61A8E13A" w14:textId="77777777" w:rsidR="00447E87" w:rsidRDefault="00447E87" w:rsidP="00CC0A7D">
      <w:pPr>
        <w:pStyle w:val="CRCoverPage"/>
        <w:tabs>
          <w:tab w:val="right" w:pos="9639"/>
        </w:tabs>
        <w:spacing w:after="0"/>
        <w:rPr>
          <w:rFonts w:cs="Arial"/>
          <w:b/>
          <w:bCs/>
          <w:sz w:val="24"/>
          <w:szCs w:val="24"/>
        </w:rPr>
      </w:pPr>
    </w:p>
    <w:p w14:paraId="26D5594B" w14:textId="77777777" w:rsidR="00447E87" w:rsidRDefault="00447E87" w:rsidP="00CC0A7D">
      <w:pPr>
        <w:pStyle w:val="CRCoverPage"/>
        <w:tabs>
          <w:tab w:val="right" w:pos="9639"/>
        </w:tabs>
        <w:spacing w:after="0"/>
        <w:rPr>
          <w:rFonts w:cs="Arial"/>
          <w:b/>
          <w:bCs/>
          <w:sz w:val="24"/>
          <w:szCs w:val="24"/>
        </w:rPr>
      </w:pPr>
    </w:p>
    <w:p w14:paraId="61CF6950" w14:textId="77777777" w:rsidR="00447E87" w:rsidRDefault="00447E87" w:rsidP="00CC0A7D">
      <w:pPr>
        <w:pStyle w:val="CRCoverPage"/>
        <w:tabs>
          <w:tab w:val="right" w:pos="9639"/>
        </w:tabs>
        <w:spacing w:after="0"/>
        <w:rPr>
          <w:rFonts w:cs="Arial"/>
          <w:b/>
          <w:bCs/>
          <w:sz w:val="24"/>
          <w:szCs w:val="24"/>
        </w:rPr>
      </w:pPr>
    </w:p>
    <w:p w14:paraId="6D07FE72" w14:textId="77777777" w:rsidR="00447E87" w:rsidRDefault="00447E87" w:rsidP="00CC0A7D">
      <w:pPr>
        <w:pStyle w:val="CRCoverPage"/>
        <w:tabs>
          <w:tab w:val="right" w:pos="9639"/>
        </w:tabs>
        <w:spacing w:after="0"/>
        <w:rPr>
          <w:rFonts w:cs="Arial"/>
          <w:b/>
          <w:bCs/>
          <w:sz w:val="24"/>
          <w:szCs w:val="24"/>
        </w:rPr>
      </w:pPr>
    </w:p>
    <w:p w14:paraId="66B95A31" w14:textId="77777777" w:rsidR="00447E87" w:rsidRDefault="00447E87" w:rsidP="00CC0A7D">
      <w:pPr>
        <w:pStyle w:val="CRCoverPage"/>
        <w:tabs>
          <w:tab w:val="right" w:pos="9639"/>
        </w:tabs>
        <w:spacing w:after="0"/>
        <w:rPr>
          <w:rFonts w:cs="Arial"/>
          <w:b/>
          <w:bCs/>
          <w:sz w:val="24"/>
          <w:szCs w:val="24"/>
        </w:rPr>
      </w:pPr>
    </w:p>
    <w:p w14:paraId="6FC5F086" w14:textId="77777777" w:rsidR="00447E87" w:rsidRDefault="00447E87" w:rsidP="00CC0A7D">
      <w:pPr>
        <w:pStyle w:val="CRCoverPage"/>
        <w:tabs>
          <w:tab w:val="right" w:pos="9639"/>
        </w:tabs>
        <w:spacing w:after="0"/>
        <w:rPr>
          <w:rFonts w:cs="Arial"/>
          <w:b/>
          <w:bCs/>
          <w:sz w:val="24"/>
          <w:szCs w:val="24"/>
        </w:rPr>
      </w:pPr>
    </w:p>
    <w:p w14:paraId="17A94602" w14:textId="77777777" w:rsidR="00447E87" w:rsidRDefault="00447E87" w:rsidP="00CC0A7D">
      <w:pPr>
        <w:pStyle w:val="CRCoverPage"/>
        <w:tabs>
          <w:tab w:val="right" w:pos="9639"/>
        </w:tabs>
        <w:spacing w:after="0"/>
        <w:rPr>
          <w:rFonts w:cs="Arial"/>
          <w:b/>
          <w:bCs/>
          <w:sz w:val="24"/>
          <w:szCs w:val="24"/>
        </w:rPr>
      </w:pPr>
    </w:p>
    <w:p w14:paraId="53EF81FC" w14:textId="2A6F2894" w:rsidR="00447E87" w:rsidRDefault="00447E87" w:rsidP="00CC0A7D">
      <w:pPr>
        <w:pStyle w:val="CRCoverPage"/>
        <w:tabs>
          <w:tab w:val="right" w:pos="9639"/>
        </w:tabs>
        <w:spacing w:after="0"/>
        <w:rPr>
          <w:rFonts w:cs="Arial"/>
          <w:b/>
          <w:bCs/>
          <w:sz w:val="24"/>
          <w:szCs w:val="24"/>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164155" w:rsidRPr="0042338C" w14:paraId="3938243B" w14:textId="77777777" w:rsidTr="00164155">
        <w:tc>
          <w:tcPr>
            <w:tcW w:w="9634" w:type="dxa"/>
            <w:shd w:val="clear" w:color="auto" w:fill="FDE9D9"/>
            <w:vAlign w:val="center"/>
          </w:tcPr>
          <w:p w14:paraId="5F6ED041" w14:textId="77777777" w:rsidR="00164155" w:rsidRPr="0042338C" w:rsidRDefault="00164155" w:rsidP="00164155">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START OF </w:t>
            </w:r>
            <w:r w:rsidRPr="0042338C">
              <w:rPr>
                <w:color w:val="FF0000"/>
                <w:sz w:val="28"/>
                <w:szCs w:val="28"/>
                <w:lang w:eastAsia="zh-CN"/>
              </w:rPr>
              <w:t>CHANGE</w:t>
            </w:r>
          </w:p>
        </w:tc>
      </w:tr>
    </w:tbl>
    <w:p w14:paraId="05747310" w14:textId="77777777" w:rsidR="00164155" w:rsidRDefault="00164155" w:rsidP="00CC0A7D">
      <w:pPr>
        <w:pStyle w:val="CRCoverPage"/>
        <w:tabs>
          <w:tab w:val="right" w:pos="9639"/>
        </w:tabs>
        <w:spacing w:after="0"/>
        <w:rPr>
          <w:rFonts w:cs="Arial"/>
          <w:b/>
          <w:bCs/>
          <w:sz w:val="24"/>
          <w:szCs w:val="24"/>
        </w:rPr>
      </w:pPr>
    </w:p>
    <w:p w14:paraId="016B1FB1" w14:textId="77777777" w:rsidR="00164155" w:rsidRPr="00962B3F" w:rsidRDefault="00164155" w:rsidP="00164155">
      <w:pPr>
        <w:pStyle w:val="3"/>
        <w:rPr>
          <w:lang w:eastAsia="zh-CN"/>
        </w:rPr>
      </w:pPr>
      <w:bookmarkStart w:id="15" w:name="_Toc20487109"/>
      <w:bookmarkStart w:id="16" w:name="_Toc29342402"/>
      <w:bookmarkStart w:id="17" w:name="_Toc29343541"/>
      <w:bookmarkStart w:id="18" w:name="_Toc46482095"/>
      <w:bookmarkStart w:id="19" w:name="_Toc46483329"/>
      <w:bookmarkStart w:id="20" w:name="_Toc36810232"/>
      <w:bookmarkStart w:id="21" w:name="_Toc36939249"/>
      <w:bookmarkStart w:id="22" w:name="_Toc46480861"/>
      <w:bookmarkStart w:id="23" w:name="_Toc36566801"/>
      <w:bookmarkStart w:id="24" w:name="_Toc36846596"/>
      <w:bookmarkStart w:id="25" w:name="_Toc37082229"/>
      <w:bookmarkStart w:id="26" w:name="_Toc67997135"/>
      <w:bookmarkStart w:id="27" w:name="_Toc100929935"/>
      <w:r w:rsidRPr="00962B3F">
        <w:rPr>
          <w:lang w:eastAsia="zh-CN"/>
        </w:rPr>
        <w:t>5.9.3</w:t>
      </w:r>
      <w:r w:rsidRPr="00962B3F">
        <w:rPr>
          <w:lang w:eastAsia="zh-CN"/>
        </w:rPr>
        <w:tab/>
      </w:r>
      <w:bookmarkEnd w:id="15"/>
      <w:bookmarkEnd w:id="16"/>
      <w:bookmarkEnd w:id="17"/>
      <w:bookmarkEnd w:id="18"/>
      <w:bookmarkEnd w:id="19"/>
      <w:bookmarkEnd w:id="20"/>
      <w:bookmarkEnd w:id="21"/>
      <w:bookmarkEnd w:id="22"/>
      <w:bookmarkEnd w:id="23"/>
      <w:bookmarkEnd w:id="24"/>
      <w:bookmarkEnd w:id="25"/>
      <w:bookmarkEnd w:id="26"/>
      <w:r w:rsidRPr="00962B3F">
        <w:rPr>
          <w:lang w:eastAsia="zh-CN"/>
        </w:rPr>
        <w:t>Broadcast MRB configuration</w:t>
      </w:r>
      <w:bookmarkEnd w:id="27"/>
    </w:p>
    <w:p w14:paraId="05AB6E52" w14:textId="77777777" w:rsidR="00164155" w:rsidRPr="00962B3F" w:rsidRDefault="00164155" w:rsidP="00164155">
      <w:pPr>
        <w:pStyle w:val="4"/>
        <w:rPr>
          <w:lang w:eastAsia="zh-CN"/>
        </w:rPr>
      </w:pPr>
      <w:r w:rsidRPr="00962B3F">
        <w:rPr>
          <w:lang w:eastAsia="zh-CN"/>
        </w:rPr>
        <w:t>5.9.3.1</w:t>
      </w:r>
      <w:r w:rsidRPr="00962B3F">
        <w:rPr>
          <w:lang w:eastAsia="zh-CN"/>
        </w:rPr>
        <w:tab/>
        <w:t>General</w:t>
      </w:r>
    </w:p>
    <w:p w14:paraId="1CB3E8EE" w14:textId="3F12A74B" w:rsidR="00164155" w:rsidRPr="00962B3F" w:rsidRDefault="00164155" w:rsidP="00164155">
      <w:pPr>
        <w:rPr>
          <w:lang w:eastAsia="zh-CN"/>
        </w:rPr>
      </w:pPr>
      <w:bookmarkStart w:id="28" w:name="_Toc36846598"/>
      <w:bookmarkStart w:id="29" w:name="_Toc37082231"/>
      <w:bookmarkStart w:id="30" w:name="_Toc67997137"/>
      <w:bookmarkStart w:id="31" w:name="_Toc29343543"/>
      <w:bookmarkStart w:id="32" w:name="_Toc36566803"/>
      <w:bookmarkStart w:id="33" w:name="_Toc46482097"/>
      <w:bookmarkStart w:id="34" w:name="_Toc36810234"/>
      <w:bookmarkStart w:id="35" w:name="_Toc46480863"/>
      <w:bookmarkStart w:id="36" w:name="_Toc46483331"/>
      <w:bookmarkStart w:id="37" w:name="_Toc29342404"/>
      <w:bookmarkStart w:id="38" w:name="_Toc36939251"/>
      <w:bookmarkStart w:id="39" w:name="_Toc20487111"/>
      <w:r w:rsidRPr="00962B3F">
        <w:rPr>
          <w:lang w:eastAsia="zh-CN"/>
        </w:rPr>
        <w:t xml:space="preserve">The broadcast MRB configuration procedure is used by the UE to configure PDCP, RLC, MAC and the physical layer upon starting and/or stopping to receive a broadcast MRB transmitted on MTCH, or upon modification of a configuration of a broadcast MRB received by the UE. The procedure applies to MBS capable UEs </w:t>
      </w:r>
      <w:r>
        <w:rPr>
          <w:lang w:eastAsia="zh-CN"/>
        </w:rPr>
        <w:t xml:space="preserve">that are </w:t>
      </w:r>
      <w:r w:rsidRPr="00962B3F">
        <w:rPr>
          <w:lang w:eastAsia="zh-CN"/>
        </w:rPr>
        <w:t xml:space="preserve">interested to </w:t>
      </w:r>
      <w:r>
        <w:rPr>
          <w:lang w:eastAsia="zh-CN"/>
        </w:rPr>
        <w:t>receive</w:t>
      </w:r>
      <w:r w:rsidRPr="00962B3F">
        <w:rPr>
          <w:lang w:eastAsia="zh-CN"/>
        </w:rPr>
        <w:t xml:space="preserve"> or </w:t>
      </w:r>
      <w:r>
        <w:rPr>
          <w:lang w:eastAsia="zh-CN"/>
        </w:rPr>
        <w:t xml:space="preserve">that are </w:t>
      </w:r>
      <w:r w:rsidRPr="00962B3F">
        <w:rPr>
          <w:lang w:eastAsia="zh-CN"/>
        </w:rPr>
        <w:t>receiving an MBS broadcast service that are in RRC_IDLE, RRC_INACTIVE or RRC_CONNECTED</w:t>
      </w:r>
      <w:r w:rsidRPr="00962B3F">
        <w:t xml:space="preserve"> with an active BWP with common search space configured by </w:t>
      </w:r>
      <w:proofErr w:type="spellStart"/>
      <w:r w:rsidRPr="00962B3F">
        <w:rPr>
          <w:i/>
        </w:rPr>
        <w:t>searchSpaceMTCH</w:t>
      </w:r>
      <w:proofErr w:type="spellEnd"/>
      <w:ins w:id="40" w:author="Libingzhao" w:date="2022-09-29T12:14:00Z">
        <w:r>
          <w:rPr>
            <w:i/>
          </w:rPr>
          <w:t xml:space="preserve"> </w:t>
        </w:r>
        <w:r w:rsidRPr="00164155">
          <w:t>or</w:t>
        </w:r>
        <w:r>
          <w:rPr>
            <w:i/>
          </w:rPr>
          <w:t xml:space="preserve"> </w:t>
        </w:r>
        <w:proofErr w:type="spellStart"/>
        <w:r w:rsidRPr="00962B3F">
          <w:rPr>
            <w:i/>
          </w:rPr>
          <w:t>searchSpaceM</w:t>
        </w:r>
        <w:r>
          <w:rPr>
            <w:i/>
          </w:rPr>
          <w:t>C</w:t>
        </w:r>
        <w:r w:rsidRPr="00962B3F">
          <w:rPr>
            <w:i/>
          </w:rPr>
          <w:t>CH</w:t>
        </w:r>
      </w:ins>
      <w:proofErr w:type="spellEnd"/>
      <w:r w:rsidRPr="00962B3F">
        <w:rPr>
          <w:lang w:eastAsia="zh-CN"/>
        </w:rPr>
        <w:t>.</w:t>
      </w:r>
    </w:p>
    <w:p w14:paraId="3CFBA6B8" w14:textId="77777777" w:rsidR="00164155" w:rsidRPr="00962B3F" w:rsidRDefault="00164155" w:rsidP="00164155">
      <w:pPr>
        <w:pStyle w:val="NO"/>
        <w:rPr>
          <w:lang w:eastAsia="zh-CN"/>
        </w:rPr>
      </w:pPr>
      <w:r w:rsidRPr="00962B3F">
        <w:rPr>
          <w:lang w:eastAsia="zh-CN"/>
        </w:rPr>
        <w:t>NOTE:</w:t>
      </w:r>
      <w:r w:rsidRPr="00962B3F">
        <w:rPr>
          <w:lang w:eastAsia="zh-CN"/>
        </w:rPr>
        <w:tab/>
        <w:t>How to perform a modification of a broadcast MRB which is already configured in the UE is left to UE implementation.</w:t>
      </w:r>
    </w:p>
    <w:p w14:paraId="1D37BA7F" w14:textId="77777777" w:rsidR="00164155" w:rsidRPr="00962B3F" w:rsidRDefault="00164155" w:rsidP="00164155">
      <w:pPr>
        <w:pStyle w:val="4"/>
        <w:rPr>
          <w:lang w:eastAsia="zh-CN"/>
        </w:rPr>
      </w:pPr>
      <w:bookmarkStart w:id="41" w:name="_Toc100929937"/>
      <w:r w:rsidRPr="00962B3F">
        <w:rPr>
          <w:lang w:eastAsia="zh-CN"/>
        </w:rPr>
        <w:t>5.9.3.2</w:t>
      </w:r>
      <w:r w:rsidRPr="00962B3F">
        <w:rPr>
          <w:lang w:eastAsia="zh-CN"/>
        </w:rPr>
        <w:tab/>
        <w:t>Initiation</w:t>
      </w:r>
      <w:bookmarkEnd w:id="28"/>
      <w:bookmarkEnd w:id="29"/>
      <w:bookmarkEnd w:id="30"/>
      <w:bookmarkEnd w:id="31"/>
      <w:bookmarkEnd w:id="32"/>
      <w:bookmarkEnd w:id="33"/>
      <w:bookmarkEnd w:id="34"/>
      <w:bookmarkEnd w:id="35"/>
      <w:bookmarkEnd w:id="36"/>
      <w:bookmarkEnd w:id="37"/>
      <w:bookmarkEnd w:id="38"/>
      <w:bookmarkEnd w:id="39"/>
      <w:bookmarkEnd w:id="41"/>
    </w:p>
    <w:p w14:paraId="7DFA6D9A" w14:textId="77777777" w:rsidR="00164155" w:rsidRPr="00962B3F" w:rsidRDefault="00164155" w:rsidP="00164155">
      <w:pPr>
        <w:rPr>
          <w:lang w:eastAsia="zh-CN"/>
        </w:rPr>
      </w:pPr>
      <w:bookmarkStart w:id="42" w:name="_Toc46480864"/>
      <w:bookmarkStart w:id="43" w:name="_Toc46483332"/>
      <w:bookmarkStart w:id="44" w:name="_Toc37082232"/>
      <w:bookmarkStart w:id="45" w:name="_Toc29342405"/>
      <w:bookmarkStart w:id="46" w:name="_Toc29343544"/>
      <w:bookmarkStart w:id="47" w:name="_Toc67997138"/>
      <w:bookmarkStart w:id="48" w:name="_Toc36810235"/>
      <w:bookmarkStart w:id="49" w:name="_Toc36846599"/>
      <w:bookmarkStart w:id="50" w:name="_Toc20487112"/>
      <w:bookmarkStart w:id="51" w:name="_Toc36939252"/>
      <w:bookmarkStart w:id="52" w:name="_Toc36566804"/>
      <w:bookmarkStart w:id="53" w:name="_Toc46482098"/>
      <w:r w:rsidRPr="00962B3F">
        <w:rPr>
          <w:lang w:eastAsia="zh-CN"/>
        </w:rPr>
        <w:t xml:space="preserve">The UE applies the broadcast MRB establishment procedure to start receiving an MBS session of an MBS broadcast service it is interested in. The procedure may be initiated e.g. upon start of the MBS session, upon entering a cell providing an MBS broadcast service the UE is interested in, upon becoming interested in the </w:t>
      </w:r>
      <w:r>
        <w:rPr>
          <w:lang w:eastAsia="zh-CN"/>
        </w:rPr>
        <w:t xml:space="preserve">ongoing </w:t>
      </w:r>
      <w:r w:rsidRPr="00962B3F">
        <w:rPr>
          <w:lang w:eastAsia="zh-CN"/>
        </w:rPr>
        <w:t>MBS broadcast service, upon removal of the UE capability limitations inhibiting reception of the</w:t>
      </w:r>
      <w:r w:rsidRPr="00FD05B6">
        <w:rPr>
          <w:lang w:eastAsia="zh-CN"/>
        </w:rPr>
        <w:t xml:space="preserve"> </w:t>
      </w:r>
      <w:r>
        <w:rPr>
          <w:lang w:eastAsia="zh-CN"/>
        </w:rPr>
        <w:t>ongoing</w:t>
      </w:r>
      <w:r w:rsidRPr="00962B3F">
        <w:rPr>
          <w:lang w:eastAsia="zh-CN"/>
        </w:rPr>
        <w:t xml:space="preserve"> MBS broadcast service UE is interested in.</w:t>
      </w:r>
    </w:p>
    <w:p w14:paraId="0B4BBA7D" w14:textId="77777777" w:rsidR="00164155" w:rsidRPr="00962B3F" w:rsidRDefault="00164155" w:rsidP="00164155">
      <w:pPr>
        <w:rPr>
          <w:lang w:eastAsia="zh-CN"/>
        </w:rPr>
      </w:pPr>
      <w:r w:rsidRPr="00962B3F">
        <w:rPr>
          <w:lang w:eastAsia="zh-CN"/>
        </w:rPr>
        <w:t>The UE applies the broadcast MRB release procedure to stop receiving a session of an MBS broadcast service. The procedure may be initiated e.g. upon stop of the MBS session, upon leaving the cell broadcasting the MBS service the UE is interested in, upon losing interest in the MBS service, when capability limitations start inhibiting reception of the concerned service.</w:t>
      </w:r>
    </w:p>
    <w:p w14:paraId="733E0587" w14:textId="77777777" w:rsidR="00164155" w:rsidRPr="00962B3F" w:rsidRDefault="00164155" w:rsidP="00164155">
      <w:pPr>
        <w:pStyle w:val="4"/>
        <w:rPr>
          <w:lang w:eastAsia="zh-CN"/>
        </w:rPr>
      </w:pPr>
      <w:bookmarkStart w:id="54" w:name="_Toc100929938"/>
      <w:r w:rsidRPr="00962B3F">
        <w:rPr>
          <w:lang w:eastAsia="zh-CN"/>
        </w:rPr>
        <w:t>5.9.3.3</w:t>
      </w:r>
      <w:r w:rsidRPr="00962B3F">
        <w:rPr>
          <w:lang w:eastAsia="zh-CN"/>
        </w:rPr>
        <w:tab/>
      </w:r>
      <w:bookmarkEnd w:id="42"/>
      <w:bookmarkEnd w:id="43"/>
      <w:bookmarkEnd w:id="44"/>
      <w:bookmarkEnd w:id="45"/>
      <w:bookmarkEnd w:id="46"/>
      <w:bookmarkEnd w:id="47"/>
      <w:bookmarkEnd w:id="48"/>
      <w:bookmarkEnd w:id="49"/>
      <w:bookmarkEnd w:id="50"/>
      <w:bookmarkEnd w:id="51"/>
      <w:bookmarkEnd w:id="52"/>
      <w:bookmarkEnd w:id="53"/>
      <w:r w:rsidRPr="00962B3F">
        <w:rPr>
          <w:lang w:eastAsia="zh-CN"/>
        </w:rPr>
        <w:t>Broadcast MRB establishment</w:t>
      </w:r>
      <w:bookmarkEnd w:id="54"/>
    </w:p>
    <w:p w14:paraId="2D670E1F" w14:textId="77777777" w:rsidR="00164155" w:rsidRPr="00962B3F" w:rsidRDefault="00164155" w:rsidP="00164155">
      <w:pPr>
        <w:rPr>
          <w:lang w:eastAsia="zh-CN"/>
        </w:rPr>
      </w:pPr>
      <w:r w:rsidRPr="00962B3F">
        <w:rPr>
          <w:lang w:eastAsia="zh-CN"/>
        </w:rPr>
        <w:t>Upon a broadcast MRB establishment, the UE shall:</w:t>
      </w:r>
    </w:p>
    <w:p w14:paraId="65957B53" w14:textId="77777777" w:rsidR="00164155" w:rsidRPr="00962B3F" w:rsidRDefault="00164155" w:rsidP="00164155">
      <w:pPr>
        <w:pStyle w:val="B1"/>
        <w:rPr>
          <w:lang w:eastAsia="zh-CN"/>
        </w:rPr>
      </w:pPr>
      <w:r w:rsidRPr="00962B3F">
        <w:rPr>
          <w:lang w:eastAsia="zh-CN"/>
        </w:rPr>
        <w:t>1&gt;</w:t>
      </w:r>
      <w:r w:rsidRPr="00962B3F">
        <w:rPr>
          <w:lang w:eastAsia="zh-CN"/>
        </w:rPr>
        <w:tab/>
        <w:t xml:space="preserve">establish a PDCP entity and an RLC entity in accordance with </w:t>
      </w:r>
      <w:r w:rsidRPr="00962B3F">
        <w:rPr>
          <w:i/>
          <w:lang w:eastAsia="zh-CN"/>
        </w:rPr>
        <w:t>MRB-</w:t>
      </w:r>
      <w:proofErr w:type="spellStart"/>
      <w:r w:rsidRPr="00962B3F">
        <w:rPr>
          <w:i/>
          <w:lang w:eastAsia="zh-CN"/>
        </w:rPr>
        <w:t>InfoBroadcast</w:t>
      </w:r>
      <w:proofErr w:type="spellEnd"/>
      <w:r w:rsidRPr="00962B3F">
        <w:rPr>
          <w:lang w:eastAsia="zh-CN"/>
        </w:rPr>
        <w:t xml:space="preserve"> for this broadcast MRB included in the </w:t>
      </w:r>
      <w:proofErr w:type="spellStart"/>
      <w:r w:rsidRPr="00962B3F">
        <w:rPr>
          <w:i/>
          <w:iCs/>
          <w:lang w:eastAsia="zh-CN"/>
        </w:rPr>
        <w:t>MBSBroadcastConfiguration</w:t>
      </w:r>
      <w:proofErr w:type="spellEnd"/>
      <w:r w:rsidRPr="00962B3F">
        <w:rPr>
          <w:lang w:eastAsia="zh-CN"/>
        </w:rPr>
        <w:t xml:space="preserve"> message and the configuration specified in 9.1.1.7;</w:t>
      </w:r>
    </w:p>
    <w:p w14:paraId="32A9049B" w14:textId="77777777" w:rsidR="00164155" w:rsidRPr="00962B3F" w:rsidRDefault="00164155" w:rsidP="00164155">
      <w:pPr>
        <w:pStyle w:val="B1"/>
        <w:rPr>
          <w:lang w:eastAsia="zh-CN"/>
        </w:rPr>
      </w:pPr>
      <w:r w:rsidRPr="00962B3F">
        <w:rPr>
          <w:lang w:eastAsia="zh-CN"/>
        </w:rPr>
        <w:t>1&gt;</w:t>
      </w:r>
      <w:r w:rsidRPr="00962B3F">
        <w:rPr>
          <w:lang w:eastAsia="zh-CN"/>
        </w:rPr>
        <w:tab/>
        <w:t xml:space="preserve">configure the MAC layer in accordance with the </w:t>
      </w:r>
      <w:proofErr w:type="spellStart"/>
      <w:r w:rsidRPr="00962B3F">
        <w:rPr>
          <w:i/>
        </w:rPr>
        <w:t>mtch-SchedulingInfo</w:t>
      </w:r>
      <w:proofErr w:type="spellEnd"/>
      <w:r w:rsidRPr="00962B3F">
        <w:rPr>
          <w:lang w:eastAsia="zh-CN"/>
        </w:rPr>
        <w:t xml:space="preserve"> (if included);</w:t>
      </w:r>
    </w:p>
    <w:p w14:paraId="192285E7" w14:textId="77777777" w:rsidR="00164155" w:rsidRPr="00962B3F" w:rsidRDefault="00164155" w:rsidP="00164155">
      <w:pPr>
        <w:pStyle w:val="B1"/>
        <w:rPr>
          <w:lang w:eastAsia="zh-CN"/>
        </w:rPr>
      </w:pPr>
      <w:r w:rsidRPr="00962B3F">
        <w:rPr>
          <w:lang w:eastAsia="zh-CN"/>
        </w:rPr>
        <w:t>1&gt;</w:t>
      </w:r>
      <w:r w:rsidRPr="00962B3F">
        <w:rPr>
          <w:lang w:eastAsia="zh-CN"/>
        </w:rPr>
        <w:tab/>
        <w:t xml:space="preserve">configure the physical layer in accordance with the </w:t>
      </w:r>
      <w:proofErr w:type="spellStart"/>
      <w:r w:rsidRPr="00962B3F">
        <w:rPr>
          <w:i/>
          <w:lang w:eastAsia="zh-CN"/>
        </w:rPr>
        <w:t>mbs-SessionInfoList</w:t>
      </w:r>
      <w:proofErr w:type="spellEnd"/>
      <w:r w:rsidRPr="00962B3F">
        <w:rPr>
          <w:lang w:eastAsia="zh-CN"/>
        </w:rPr>
        <w:t xml:space="preserve">, </w:t>
      </w:r>
      <w:proofErr w:type="spellStart"/>
      <w:r w:rsidRPr="00962B3F">
        <w:rPr>
          <w:i/>
        </w:rPr>
        <w:t>searchSpaceMTCH</w:t>
      </w:r>
      <w:proofErr w:type="spellEnd"/>
      <w:r w:rsidRPr="00962B3F">
        <w:rPr>
          <w:i/>
          <w:lang w:eastAsia="zh-CN"/>
        </w:rPr>
        <w:t>,</w:t>
      </w:r>
      <w:r w:rsidRPr="00962B3F">
        <w:t xml:space="preserve"> </w:t>
      </w:r>
      <w:r>
        <w:t xml:space="preserve">and </w:t>
      </w:r>
      <w:proofErr w:type="spellStart"/>
      <w:r w:rsidRPr="00962B3F">
        <w:rPr>
          <w:i/>
          <w:lang w:eastAsia="zh-CN"/>
        </w:rPr>
        <w:t>pdsch-ConfigMTCH</w:t>
      </w:r>
      <w:proofErr w:type="spellEnd"/>
      <w:r w:rsidRPr="00962B3F">
        <w:rPr>
          <w:lang w:eastAsia="zh-CN"/>
        </w:rPr>
        <w:t>, applicable for the broadcast MRB;</w:t>
      </w:r>
    </w:p>
    <w:p w14:paraId="5C77AF5B" w14:textId="77777777" w:rsidR="00164155" w:rsidRPr="00962B3F" w:rsidRDefault="00164155" w:rsidP="00164155">
      <w:pPr>
        <w:pStyle w:val="B1"/>
        <w:rPr>
          <w:lang w:eastAsia="zh-CN"/>
        </w:rPr>
      </w:pPr>
      <w:r w:rsidRPr="00962B3F">
        <w:rPr>
          <w:lang w:eastAsia="zh-CN"/>
        </w:rPr>
        <w:t>1&gt;</w:t>
      </w:r>
      <w:r w:rsidRPr="00962B3F">
        <w:rPr>
          <w:lang w:eastAsia="zh-CN"/>
        </w:rPr>
        <w:tab/>
        <w:t xml:space="preserve">receive DL-SCH on the cell where the </w:t>
      </w:r>
      <w:proofErr w:type="spellStart"/>
      <w:r w:rsidRPr="00962B3F">
        <w:rPr>
          <w:i/>
          <w:lang w:eastAsia="zh-CN"/>
        </w:rPr>
        <w:t>MBSBroadcastConfiguration</w:t>
      </w:r>
      <w:proofErr w:type="spellEnd"/>
      <w:r w:rsidRPr="00962B3F">
        <w:rPr>
          <w:lang w:eastAsia="zh-CN"/>
        </w:rPr>
        <w:t xml:space="preserve"> message was received for the established broadcast </w:t>
      </w:r>
      <w:r>
        <w:rPr>
          <w:lang w:eastAsia="zh-CN"/>
        </w:rPr>
        <w:t>MRB</w:t>
      </w:r>
      <w:r w:rsidRPr="00962B3F">
        <w:rPr>
          <w:lang w:eastAsia="zh-CN"/>
        </w:rPr>
        <w:t xml:space="preserve"> using </w:t>
      </w:r>
      <w:r w:rsidRPr="00962B3F">
        <w:rPr>
          <w:i/>
        </w:rPr>
        <w:t>g-RNTI</w:t>
      </w:r>
      <w:r w:rsidRPr="00962B3F">
        <w:rPr>
          <w:lang w:eastAsia="zh-CN"/>
        </w:rPr>
        <w:t xml:space="preserve"> and </w:t>
      </w:r>
      <w:proofErr w:type="spellStart"/>
      <w:r w:rsidRPr="00962B3F">
        <w:rPr>
          <w:i/>
        </w:rPr>
        <w:t>mtch-SchedulingInfo</w:t>
      </w:r>
      <w:proofErr w:type="spellEnd"/>
      <w:r w:rsidRPr="00962B3F">
        <w:rPr>
          <w:lang w:eastAsia="zh-CN"/>
        </w:rPr>
        <w:t xml:space="preserve"> (if included) in this message for this MBS broadcast service;</w:t>
      </w:r>
    </w:p>
    <w:p w14:paraId="768F17FD" w14:textId="77777777" w:rsidR="00164155" w:rsidRPr="00962B3F" w:rsidRDefault="00164155" w:rsidP="00164155">
      <w:pPr>
        <w:pStyle w:val="B1"/>
      </w:pPr>
      <w:bookmarkStart w:id="55" w:name="_Toc46483333"/>
      <w:bookmarkStart w:id="56" w:name="_Toc20487113"/>
      <w:bookmarkStart w:id="57" w:name="_Toc37082233"/>
      <w:bookmarkStart w:id="58" w:name="_Toc36810236"/>
      <w:bookmarkStart w:id="59" w:name="_Toc36939253"/>
      <w:bookmarkStart w:id="60" w:name="_Toc29343545"/>
      <w:bookmarkStart w:id="61" w:name="_Toc36846600"/>
      <w:bookmarkStart w:id="62" w:name="_Toc46482099"/>
      <w:bookmarkStart w:id="63" w:name="_Toc67997139"/>
      <w:bookmarkStart w:id="64" w:name="_Toc36566805"/>
      <w:bookmarkStart w:id="65" w:name="_Toc29342406"/>
      <w:bookmarkStart w:id="66" w:name="_Toc46480865"/>
      <w:r w:rsidRPr="00962B3F">
        <w:t>1&gt;</w:t>
      </w:r>
      <w:r w:rsidRPr="00962B3F">
        <w:tab/>
        <w:t xml:space="preserve">if an SDAP </w:t>
      </w:r>
      <w:r w:rsidRPr="00962B3F">
        <w:rPr>
          <w:lang w:eastAsia="zh-CN"/>
        </w:rPr>
        <w:t>entity</w:t>
      </w:r>
      <w:r w:rsidRPr="00962B3F">
        <w:t xml:space="preserve"> with the received </w:t>
      </w:r>
      <w:proofErr w:type="spellStart"/>
      <w:r>
        <w:rPr>
          <w:i/>
        </w:rPr>
        <w:t>mbs-SessionId</w:t>
      </w:r>
      <w:proofErr w:type="spellEnd"/>
      <w:r w:rsidRPr="00962B3F">
        <w:t xml:space="preserve"> does not exist:</w:t>
      </w:r>
    </w:p>
    <w:p w14:paraId="6A982E42" w14:textId="77777777" w:rsidR="00164155" w:rsidRPr="00962B3F" w:rsidRDefault="00164155" w:rsidP="00164155">
      <w:pPr>
        <w:pStyle w:val="B2"/>
      </w:pPr>
      <w:r w:rsidRPr="00962B3F">
        <w:t>2&gt;</w:t>
      </w:r>
      <w:r w:rsidRPr="00962B3F">
        <w:tab/>
        <w:t>establish an SDAP entity as specified in TS 37.324 [24] clause 5.1.1.</w:t>
      </w:r>
    </w:p>
    <w:p w14:paraId="6B3382CD" w14:textId="77777777" w:rsidR="00164155" w:rsidRPr="00962B3F" w:rsidRDefault="00164155" w:rsidP="00164155">
      <w:pPr>
        <w:pStyle w:val="B2"/>
      </w:pPr>
      <w:bookmarkStart w:id="67" w:name="_Toc100929939"/>
      <w:r w:rsidRPr="00962B3F">
        <w:t>2&gt;</w:t>
      </w:r>
      <w:r w:rsidRPr="00962B3F">
        <w:tab/>
        <w:t xml:space="preserve">indicate the establishment of the user plane resources for the </w:t>
      </w:r>
      <w:proofErr w:type="spellStart"/>
      <w:r>
        <w:rPr>
          <w:i/>
        </w:rPr>
        <w:t>mbs-SessionId</w:t>
      </w:r>
      <w:proofErr w:type="spellEnd"/>
      <w:r w:rsidRPr="00962B3F">
        <w:t xml:space="preserve"> to upper layers.</w:t>
      </w:r>
    </w:p>
    <w:p w14:paraId="322DD0BC" w14:textId="77777777" w:rsidR="00164155" w:rsidRPr="00962B3F" w:rsidRDefault="00164155" w:rsidP="00164155">
      <w:pPr>
        <w:pStyle w:val="4"/>
        <w:rPr>
          <w:lang w:eastAsia="zh-CN"/>
        </w:rPr>
      </w:pPr>
      <w:r w:rsidRPr="00962B3F">
        <w:rPr>
          <w:lang w:eastAsia="zh-CN"/>
        </w:rPr>
        <w:t>5.9.3.4</w:t>
      </w:r>
      <w:r w:rsidRPr="00962B3F">
        <w:rPr>
          <w:lang w:eastAsia="zh-CN"/>
        </w:rPr>
        <w:tab/>
        <w:t>Broadcast MRB release</w:t>
      </w:r>
      <w:bookmarkEnd w:id="55"/>
      <w:bookmarkEnd w:id="56"/>
      <w:bookmarkEnd w:id="57"/>
      <w:bookmarkEnd w:id="58"/>
      <w:bookmarkEnd w:id="59"/>
      <w:bookmarkEnd w:id="60"/>
      <w:bookmarkEnd w:id="61"/>
      <w:bookmarkEnd w:id="62"/>
      <w:bookmarkEnd w:id="63"/>
      <w:bookmarkEnd w:id="64"/>
      <w:bookmarkEnd w:id="65"/>
      <w:bookmarkEnd w:id="66"/>
      <w:bookmarkEnd w:id="67"/>
    </w:p>
    <w:p w14:paraId="22AD8342" w14:textId="77777777" w:rsidR="00164155" w:rsidRPr="00962B3F" w:rsidRDefault="00164155" w:rsidP="00164155">
      <w:pPr>
        <w:rPr>
          <w:lang w:eastAsia="zh-CN"/>
        </w:rPr>
      </w:pPr>
      <w:r w:rsidRPr="00962B3F">
        <w:rPr>
          <w:lang w:eastAsia="zh-CN"/>
        </w:rPr>
        <w:t>Upon broadcast MRB release for MBS broadcast service, the UE shall:</w:t>
      </w:r>
    </w:p>
    <w:p w14:paraId="75912EF9" w14:textId="77777777" w:rsidR="00164155" w:rsidRPr="00962B3F" w:rsidRDefault="00164155" w:rsidP="00164155">
      <w:pPr>
        <w:pStyle w:val="B1"/>
        <w:rPr>
          <w:lang w:eastAsia="zh-CN"/>
        </w:rPr>
      </w:pPr>
      <w:r w:rsidRPr="00962B3F">
        <w:rPr>
          <w:lang w:eastAsia="zh-CN"/>
        </w:rPr>
        <w:t>1&gt;</w:t>
      </w:r>
      <w:r w:rsidRPr="00962B3F">
        <w:rPr>
          <w:lang w:eastAsia="zh-CN"/>
        </w:rPr>
        <w:tab/>
        <w:t>release the PDCP entity, RLC entity as well as the related MAC and physical layer configuration;</w:t>
      </w:r>
    </w:p>
    <w:p w14:paraId="5DC408E8" w14:textId="77777777" w:rsidR="00164155" w:rsidRPr="00962B3F" w:rsidRDefault="00164155" w:rsidP="00164155">
      <w:pPr>
        <w:pStyle w:val="B1"/>
        <w:rPr>
          <w:lang w:eastAsia="zh-CN"/>
        </w:rPr>
      </w:pPr>
      <w:r w:rsidRPr="00962B3F">
        <w:rPr>
          <w:lang w:eastAsia="zh-CN"/>
        </w:rPr>
        <w:t>1&gt;</w:t>
      </w:r>
      <w:r w:rsidRPr="00962B3F">
        <w:rPr>
          <w:lang w:eastAsia="zh-CN"/>
        </w:rPr>
        <w:tab/>
        <w:t xml:space="preserve">if the SDAP entity associated with the corresponding </w:t>
      </w:r>
      <w:proofErr w:type="spellStart"/>
      <w:r w:rsidRPr="00962B3F">
        <w:rPr>
          <w:i/>
          <w:lang w:eastAsia="zh-CN"/>
        </w:rPr>
        <w:t>tmgi</w:t>
      </w:r>
      <w:proofErr w:type="spellEnd"/>
      <w:r w:rsidRPr="00962B3F">
        <w:rPr>
          <w:lang w:eastAsia="zh-CN"/>
        </w:rPr>
        <w:t xml:space="preserve"> has no associated MRB:</w:t>
      </w:r>
    </w:p>
    <w:p w14:paraId="44968F43" w14:textId="77777777" w:rsidR="00164155" w:rsidRPr="00962B3F" w:rsidRDefault="00164155" w:rsidP="00164155">
      <w:pPr>
        <w:pStyle w:val="B2"/>
        <w:rPr>
          <w:lang w:eastAsia="zh-CN"/>
        </w:rPr>
      </w:pPr>
      <w:r w:rsidRPr="00962B3F">
        <w:rPr>
          <w:lang w:eastAsia="zh-CN"/>
        </w:rPr>
        <w:t>2&gt;</w:t>
      </w:r>
      <w:r w:rsidRPr="00962B3F">
        <w:rPr>
          <w:lang w:eastAsia="zh-CN"/>
        </w:rPr>
        <w:tab/>
        <w:t xml:space="preserve">release the SDAP entity, </w:t>
      </w:r>
      <w:r w:rsidRPr="00962B3F">
        <w:t>as specified in TS 37.324 [24] clause 5.1.2;</w:t>
      </w:r>
    </w:p>
    <w:p w14:paraId="215D8C88" w14:textId="1F4689CF" w:rsidR="003C2F9B" w:rsidRPr="00835C6E" w:rsidRDefault="00164155" w:rsidP="00835C6E">
      <w:pPr>
        <w:pStyle w:val="B2"/>
        <w:rPr>
          <w:lang w:eastAsia="zh-CN"/>
        </w:rPr>
        <w:sectPr w:rsidR="003C2F9B" w:rsidRPr="00835C6E" w:rsidSect="000B7FED">
          <w:headerReference w:type="default" r:id="rId12"/>
          <w:footnotePr>
            <w:numRestart w:val="eachSect"/>
          </w:footnotePr>
          <w:pgSz w:w="11907" w:h="16840" w:code="9"/>
          <w:pgMar w:top="1418" w:right="1134" w:bottom="1134" w:left="1134" w:header="680" w:footer="567" w:gutter="0"/>
          <w:cols w:space="720"/>
        </w:sectPr>
      </w:pPr>
      <w:bookmarkStart w:id="68" w:name="_Toc100929940"/>
      <w:r w:rsidRPr="00962B3F">
        <w:t>2&gt;</w:t>
      </w:r>
      <w:r w:rsidRPr="00962B3F">
        <w:tab/>
        <w:t xml:space="preserve">indicate the release of the user plane resources for the </w:t>
      </w:r>
      <w:proofErr w:type="spellStart"/>
      <w:r w:rsidRPr="00962B3F">
        <w:rPr>
          <w:i/>
        </w:rPr>
        <w:t>tmgi</w:t>
      </w:r>
      <w:proofErr w:type="spellEnd"/>
      <w:r w:rsidRPr="00962B3F">
        <w:t xml:space="preserve"> to upper layers.</w:t>
      </w:r>
      <w:bookmarkEnd w:id="68"/>
    </w:p>
    <w:p w14:paraId="630FDECE" w14:textId="24DD67CF" w:rsidR="00164155" w:rsidRDefault="00164155">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164155" w:rsidRPr="0042338C" w14:paraId="548EF5A8" w14:textId="77777777" w:rsidTr="00164155">
        <w:tc>
          <w:tcPr>
            <w:tcW w:w="9634" w:type="dxa"/>
            <w:shd w:val="clear" w:color="auto" w:fill="FDE9D9"/>
            <w:vAlign w:val="center"/>
          </w:tcPr>
          <w:p w14:paraId="7208BEDC" w14:textId="1A3ADEF1" w:rsidR="00164155" w:rsidRPr="0042338C" w:rsidRDefault="00164155" w:rsidP="00164155">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5CE433EF" w14:textId="31C811FB" w:rsidR="00164155" w:rsidRDefault="00164155">
      <w:pPr>
        <w:rPr>
          <w:noProof/>
        </w:rPr>
      </w:pPr>
    </w:p>
    <w:p w14:paraId="21BF330F" w14:textId="77777777" w:rsidR="005F380D" w:rsidRPr="00962B3F" w:rsidRDefault="005F380D" w:rsidP="005F380D">
      <w:pPr>
        <w:pStyle w:val="3"/>
      </w:pPr>
      <w:bookmarkStart w:id="69" w:name="_Toc60777158"/>
      <w:bookmarkStart w:id="70" w:name="_Toc100930042"/>
      <w:bookmarkStart w:id="71" w:name="_Hlk54206873"/>
      <w:r w:rsidRPr="00962B3F">
        <w:t>6.3.2</w:t>
      </w:r>
      <w:r w:rsidRPr="00962B3F">
        <w:tab/>
        <w:t>Radio resource control information elements</w:t>
      </w:r>
      <w:bookmarkEnd w:id="69"/>
      <w:bookmarkEnd w:id="70"/>
    </w:p>
    <w:bookmarkEnd w:id="71"/>
    <w:p w14:paraId="63669902" w14:textId="79911F5D" w:rsidR="00164155" w:rsidRDefault="005F380D">
      <w:pPr>
        <w:rPr>
          <w:noProof/>
          <w:highlight w:val="yellow"/>
          <w:lang w:eastAsia="zh-CN"/>
        </w:rPr>
      </w:pPr>
      <w:r w:rsidRPr="005F380D">
        <w:rPr>
          <w:rFonts w:hint="eastAsia"/>
          <w:noProof/>
          <w:highlight w:val="yellow"/>
          <w:lang w:eastAsia="zh-CN"/>
        </w:rPr>
        <w:t>-</w:t>
      </w:r>
      <w:r w:rsidRPr="005F380D">
        <w:rPr>
          <w:noProof/>
          <w:highlight w:val="yellow"/>
          <w:lang w:eastAsia="zh-CN"/>
        </w:rPr>
        <w:t>----------text omitted-------------</w:t>
      </w:r>
    </w:p>
    <w:p w14:paraId="04CFF8A9" w14:textId="77777777" w:rsidR="005F380D" w:rsidRPr="005F380D" w:rsidRDefault="005F380D" w:rsidP="005F38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2" w:name="_Toc60777297"/>
      <w:bookmarkStart w:id="73" w:name="_Toc100930208"/>
      <w:r w:rsidRPr="005F380D">
        <w:rPr>
          <w:rFonts w:ascii="Arial" w:eastAsia="Times New Roman" w:hAnsi="Arial"/>
          <w:sz w:val="24"/>
          <w:lang w:eastAsia="ja-JP"/>
        </w:rPr>
        <w:t>–</w:t>
      </w:r>
      <w:r w:rsidRPr="005F380D">
        <w:rPr>
          <w:rFonts w:ascii="Arial" w:eastAsia="Times New Roman" w:hAnsi="Arial"/>
          <w:sz w:val="24"/>
          <w:lang w:eastAsia="ja-JP"/>
        </w:rPr>
        <w:tab/>
      </w:r>
      <w:r w:rsidRPr="005F380D">
        <w:rPr>
          <w:rFonts w:ascii="Arial" w:eastAsia="Times New Roman" w:hAnsi="Arial"/>
          <w:i/>
          <w:sz w:val="24"/>
          <w:lang w:eastAsia="ja-JP"/>
        </w:rPr>
        <w:t>PDCCH-</w:t>
      </w:r>
      <w:proofErr w:type="spellStart"/>
      <w:r w:rsidRPr="005F380D">
        <w:rPr>
          <w:rFonts w:ascii="Arial" w:eastAsia="Times New Roman" w:hAnsi="Arial"/>
          <w:i/>
          <w:sz w:val="24"/>
          <w:lang w:eastAsia="ja-JP"/>
        </w:rPr>
        <w:t>ConfigCommon</w:t>
      </w:r>
      <w:bookmarkEnd w:id="72"/>
      <w:bookmarkEnd w:id="73"/>
      <w:proofErr w:type="spellEnd"/>
    </w:p>
    <w:p w14:paraId="398321A5" w14:textId="77777777" w:rsidR="005F380D" w:rsidRPr="005F380D" w:rsidRDefault="005F380D" w:rsidP="005F380D">
      <w:pPr>
        <w:overflowPunct w:val="0"/>
        <w:autoSpaceDE w:val="0"/>
        <w:autoSpaceDN w:val="0"/>
        <w:adjustRightInd w:val="0"/>
        <w:textAlignment w:val="baseline"/>
        <w:rPr>
          <w:rFonts w:eastAsia="Times New Roman"/>
          <w:lang w:eastAsia="ja-JP"/>
        </w:rPr>
      </w:pPr>
      <w:r w:rsidRPr="005F380D">
        <w:rPr>
          <w:rFonts w:eastAsia="Times New Roman"/>
          <w:lang w:eastAsia="ja-JP"/>
        </w:rPr>
        <w:t xml:space="preserve">The IE </w:t>
      </w:r>
      <w:r w:rsidRPr="005F380D">
        <w:rPr>
          <w:rFonts w:eastAsia="Times New Roman"/>
          <w:i/>
          <w:lang w:eastAsia="ja-JP"/>
        </w:rPr>
        <w:t>PDCCH-</w:t>
      </w:r>
      <w:proofErr w:type="spellStart"/>
      <w:r w:rsidRPr="005F380D">
        <w:rPr>
          <w:rFonts w:eastAsia="Times New Roman"/>
          <w:i/>
          <w:lang w:eastAsia="ja-JP"/>
        </w:rPr>
        <w:t>ConfigCommon</w:t>
      </w:r>
      <w:proofErr w:type="spellEnd"/>
      <w:r w:rsidRPr="005F380D">
        <w:rPr>
          <w:rFonts w:eastAsia="Times New Roman"/>
          <w:lang w:eastAsia="ja-JP"/>
        </w:rPr>
        <w:t xml:space="preserve"> is used to configure cell specific PDCCH parameters provided in SIB as well as in dedicated signalling.</w:t>
      </w:r>
    </w:p>
    <w:p w14:paraId="76AE7DE5" w14:textId="77777777" w:rsidR="005F380D" w:rsidRPr="005F380D" w:rsidRDefault="005F380D" w:rsidP="005F380D">
      <w:pPr>
        <w:keepNext/>
        <w:keepLines/>
        <w:overflowPunct w:val="0"/>
        <w:autoSpaceDE w:val="0"/>
        <w:autoSpaceDN w:val="0"/>
        <w:adjustRightInd w:val="0"/>
        <w:spacing w:before="60"/>
        <w:jc w:val="center"/>
        <w:textAlignment w:val="baseline"/>
        <w:rPr>
          <w:rFonts w:ascii="Arial" w:eastAsia="Times New Roman" w:hAnsi="Arial"/>
          <w:b/>
          <w:lang w:eastAsia="ja-JP"/>
        </w:rPr>
      </w:pPr>
      <w:r w:rsidRPr="005F380D">
        <w:rPr>
          <w:rFonts w:ascii="Arial" w:eastAsia="Times New Roman" w:hAnsi="Arial"/>
          <w:b/>
          <w:i/>
          <w:lang w:eastAsia="ja-JP"/>
        </w:rPr>
        <w:t>PDCCH-</w:t>
      </w:r>
      <w:proofErr w:type="spellStart"/>
      <w:r w:rsidRPr="005F380D">
        <w:rPr>
          <w:rFonts w:ascii="Arial" w:eastAsia="Times New Roman" w:hAnsi="Arial"/>
          <w:b/>
          <w:i/>
          <w:lang w:eastAsia="ja-JP"/>
        </w:rPr>
        <w:t>ConfigCommon</w:t>
      </w:r>
      <w:proofErr w:type="spellEnd"/>
      <w:r w:rsidRPr="005F380D">
        <w:rPr>
          <w:rFonts w:ascii="Arial" w:eastAsia="Times New Roman" w:hAnsi="Arial"/>
          <w:b/>
          <w:lang w:eastAsia="ja-JP"/>
        </w:rPr>
        <w:t xml:space="preserve"> information element</w:t>
      </w:r>
    </w:p>
    <w:p w14:paraId="1F20BAEC"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color w:val="808080"/>
          <w:sz w:val="16"/>
          <w:lang w:eastAsia="en-GB"/>
        </w:rPr>
        <w:t>-- ASN1START</w:t>
      </w:r>
    </w:p>
    <w:p w14:paraId="45AFA59C"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color w:val="808080"/>
          <w:sz w:val="16"/>
          <w:lang w:eastAsia="en-GB"/>
        </w:rPr>
        <w:t>-- TAG-PDCCH-CONFIGCOMMON-START</w:t>
      </w:r>
    </w:p>
    <w:p w14:paraId="7E711C26"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51CCC6"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PDCCH-ConfigCommon ::=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p>
    <w:p w14:paraId="6129A237"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controlResourceSetZero              ControlResourceSetZero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Cond InitialBWP-Only</w:t>
      </w:r>
    </w:p>
    <w:p w14:paraId="15411377"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commonControlResourceSet            ControlResourceSet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R</w:t>
      </w:r>
    </w:p>
    <w:p w14:paraId="7C947CE4"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searchSpaceZero                     SearchSpaceZero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Cond InitialBWP-Only</w:t>
      </w:r>
    </w:p>
    <w:p w14:paraId="67882DAA"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commonSearchSpaceList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(1..4))</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SearchSpace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R</w:t>
      </w:r>
    </w:p>
    <w:p w14:paraId="6E4CAFE4"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searchSpaceSIB1                     SearchSpaceId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S</w:t>
      </w:r>
    </w:p>
    <w:p w14:paraId="0F04B591"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searchSpaceOtherSystemInformation   SearchSpaceId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S</w:t>
      </w:r>
    </w:p>
    <w:p w14:paraId="42B63958"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pagingSearchSpace                   SearchSpaceId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S</w:t>
      </w:r>
    </w:p>
    <w:p w14:paraId="63C2AB40"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ra-SearchSpace                      SearchSpaceId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S</w:t>
      </w:r>
    </w:p>
    <w:p w14:paraId="3E309EA0"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w:t>
      </w:r>
    </w:p>
    <w:p w14:paraId="6A423AF0"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w:t>
      </w:r>
    </w:p>
    <w:p w14:paraId="09DBE8BA"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firstPDCCH-MonitoringOccasionOfPO   </w:t>
      </w:r>
      <w:r w:rsidRPr="005F380D">
        <w:rPr>
          <w:rFonts w:ascii="Courier New" w:eastAsia="Times New Roman" w:hAnsi="Courier New"/>
          <w:noProof/>
          <w:color w:val="993366"/>
          <w:sz w:val="16"/>
          <w:lang w:eastAsia="en-GB"/>
        </w:rPr>
        <w:t>CHOICE</w:t>
      </w:r>
      <w:r w:rsidRPr="005F380D">
        <w:rPr>
          <w:rFonts w:ascii="Courier New" w:eastAsia="Times New Roman" w:hAnsi="Courier New"/>
          <w:noProof/>
          <w:sz w:val="16"/>
          <w:lang w:eastAsia="en-GB"/>
        </w:rPr>
        <w:t xml:space="preserve"> {</w:t>
      </w:r>
    </w:p>
    <w:p w14:paraId="547BCB63"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sCS15KHZoneT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(1..maxPO-perPF))</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(0..139),</w:t>
      </w:r>
    </w:p>
    <w:p w14:paraId="2C366810"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sCS30KHZoneT-SCS15KHZhalfT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(1..maxPO-perPF))</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(0..279),</w:t>
      </w:r>
    </w:p>
    <w:p w14:paraId="3E42F226"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sCS60KHZoneT-SCS30KHZhalfT-SCS15KHZquarterT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(1..maxPO-perPF))</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(0..559),</w:t>
      </w:r>
    </w:p>
    <w:p w14:paraId="29506875"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sCS120KHZoneT-SCS60KHZhalfT-SCS30KHZquarterT-SCS15KHZoneEighthT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(1..maxPO-perPF))</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(0..1119),</w:t>
      </w:r>
    </w:p>
    <w:p w14:paraId="0CC42361"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sCS120KHZhalfT-SCS60KHZquarterT-SCS30KHZoneEighthT-SCS15KHZoneSixteenthT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(1..maxPO-perPF))</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(0..2239),</w:t>
      </w:r>
    </w:p>
    <w:p w14:paraId="5B8DEFAB"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sCS120KHZquarterT-SCS60KHZoneEighthT-SCS30KHZoneSixteenthT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(1..maxPO-perPF))</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(0..4479),</w:t>
      </w:r>
    </w:p>
    <w:p w14:paraId="6F304C22"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sCS120KHZoneEighthT-SCS60KHZoneSixteenthT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(1..maxPO-perPF))</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(0..8959),</w:t>
      </w:r>
    </w:p>
    <w:p w14:paraId="2AE5AC77"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sCS120KHZoneSixteenthT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(1..maxPO-perPF))</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(0..17919)</w:t>
      </w:r>
    </w:p>
    <w:p w14:paraId="48160B4D"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Cond OtherBWP</w:t>
      </w:r>
    </w:p>
    <w:p w14:paraId="10BC5A0C"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w:t>
      </w:r>
    </w:p>
    <w:p w14:paraId="24D7465E"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w:t>
      </w:r>
    </w:p>
    <w:p w14:paraId="71B34CFA"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commonSearchSpaceListExt-r16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(1..4))</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SearchSpaceExt-r16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R</w:t>
      </w:r>
    </w:p>
    <w:p w14:paraId="069D01F1"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w:t>
      </w:r>
    </w:p>
    <w:p w14:paraId="50603C69"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w:t>
      </w:r>
    </w:p>
    <w:p w14:paraId="16FA7B63"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sdt-SearchSpace-r17                 </w:t>
      </w:r>
      <w:r w:rsidRPr="005F380D">
        <w:rPr>
          <w:rFonts w:ascii="Courier New" w:eastAsia="Times New Roman" w:hAnsi="Courier New"/>
          <w:noProof/>
          <w:color w:val="993366"/>
          <w:sz w:val="16"/>
          <w:lang w:eastAsia="en-GB"/>
        </w:rPr>
        <w:t>CHOICE</w:t>
      </w:r>
      <w:r w:rsidRPr="005F380D">
        <w:rPr>
          <w:rFonts w:ascii="Courier New" w:eastAsia="Times New Roman" w:hAnsi="Courier New"/>
          <w:noProof/>
          <w:sz w:val="16"/>
          <w:lang w:eastAsia="en-GB"/>
        </w:rPr>
        <w:t xml:space="preserve"> {</w:t>
      </w:r>
    </w:p>
    <w:p w14:paraId="225C4661"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newSearchSpace                      SearchSpace,</w:t>
      </w:r>
    </w:p>
    <w:p w14:paraId="4904C0AB"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existingSearchSpace                 SearchSpaceId</w:t>
      </w:r>
    </w:p>
    <w:p w14:paraId="56603A42"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R</w:t>
      </w:r>
    </w:p>
    <w:p w14:paraId="44A7E386"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searchSpaceMCCH-r17                 SearchSpaceId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R</w:t>
      </w:r>
    </w:p>
    <w:p w14:paraId="77D05495"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searchSpaceMTCH-r17                 SearchSpaceId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S</w:t>
      </w:r>
    </w:p>
    <w:p w14:paraId="0E49CE38"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commonSearchSpaceListExt2-r17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(1..4))</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SearchSpaceExt-v1700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R</w:t>
      </w:r>
    </w:p>
    <w:p w14:paraId="4078F803"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lastRenderedPageBreak/>
        <w:t xml:space="preserve">    firstPDCCH-MonitoringOccasionOfPO-v1710 </w:t>
      </w:r>
      <w:r w:rsidRPr="005F380D">
        <w:rPr>
          <w:rFonts w:ascii="Courier New" w:eastAsia="Times New Roman" w:hAnsi="Courier New"/>
          <w:noProof/>
          <w:color w:val="993366"/>
          <w:sz w:val="16"/>
          <w:lang w:eastAsia="en-GB"/>
        </w:rPr>
        <w:t>CHOICE</w:t>
      </w:r>
      <w:r w:rsidRPr="005F380D">
        <w:rPr>
          <w:rFonts w:ascii="Courier New" w:eastAsia="Times New Roman" w:hAnsi="Courier New"/>
          <w:noProof/>
          <w:sz w:val="16"/>
          <w:lang w:eastAsia="en-GB"/>
        </w:rPr>
        <w:t xml:space="preserve"> {</w:t>
      </w:r>
    </w:p>
    <w:p w14:paraId="7BCF515F"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sCS480KHZoneEighthT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(1..maxPO-perPF))</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(0..35839),</w:t>
      </w:r>
    </w:p>
    <w:p w14:paraId="5B7191E3"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sCS480KHZoneSixteenthT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(1..maxPO-perPF))</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(0..71679)</w:t>
      </w:r>
    </w:p>
    <w:p w14:paraId="2EF68C5B"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R</w:t>
      </w:r>
    </w:p>
    <w:p w14:paraId="43733F33"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pei-ConfigBWP-r17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p>
    <w:p w14:paraId="374C4D96"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pei-SearchSpace-r17                 SearchSpaceId,</w:t>
      </w:r>
    </w:p>
    <w:p w14:paraId="054946F7"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firstPDCCH-MonitoringOccasionOfPEI-O-r17  </w:t>
      </w:r>
      <w:r w:rsidRPr="005F380D">
        <w:rPr>
          <w:rFonts w:ascii="Courier New" w:eastAsia="Times New Roman" w:hAnsi="Courier New"/>
          <w:noProof/>
          <w:color w:val="993366"/>
          <w:sz w:val="16"/>
          <w:lang w:eastAsia="en-GB"/>
        </w:rPr>
        <w:t>CHOICE</w:t>
      </w:r>
      <w:r w:rsidRPr="005F380D">
        <w:rPr>
          <w:rFonts w:ascii="Courier New" w:eastAsia="Times New Roman" w:hAnsi="Courier New"/>
          <w:noProof/>
          <w:sz w:val="16"/>
          <w:lang w:eastAsia="en-GB"/>
        </w:rPr>
        <w:t xml:space="preserve"> {</w:t>
      </w:r>
    </w:p>
    <w:p w14:paraId="6734328B"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sCS15KHZoneT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(1..maxPEI-perPF-r17))</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(0..139),</w:t>
      </w:r>
    </w:p>
    <w:p w14:paraId="5883DCE8"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sCS30KHZoneT-SCS15KHZhalfT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(1..maxPEI-perPF-r17))</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(0..279),</w:t>
      </w:r>
    </w:p>
    <w:p w14:paraId="55BE8506"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sCS60KHZoneT-SCS30KHZhalfT-SCS15KHZquarterT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(1..maxPEI-perPF-r17))</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(0..559),</w:t>
      </w:r>
    </w:p>
    <w:p w14:paraId="090221BB"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sCS120KHZoneT-SCS60KHZhalfT-SCS30KHZquarterT-SCS15KHZoneEighthT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(1..maxPEI-perPF-r17))</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(0..1119),</w:t>
      </w:r>
    </w:p>
    <w:p w14:paraId="31D4C1A6"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sCS120KHZhalfT-SCS60KHZquarterT-SCS30KHZoneEighthT-SCS15KHZoneSixteenthT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(1..maxPEI-perPF-r17))</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(0..2239),</w:t>
      </w:r>
    </w:p>
    <w:p w14:paraId="4A15D86B"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sCS480KHZoneT-SCS120KHZquarterT-SCS60KHZoneEighthT-SCS30KHZoneSixteenthT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(1..maxPEI-perPF-r17))</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(0..4479),</w:t>
      </w:r>
    </w:p>
    <w:p w14:paraId="431C55EA"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sCS480KHZhalfT-SCS120KHZoneEighthT-SCS60KHZoneSixteenthT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(1..maxPEI-perPF-r17))</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(0..8959),</w:t>
      </w:r>
    </w:p>
    <w:p w14:paraId="3118D211"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sCS480KHZquarterT-SCS120KHZoneSixteenthT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(1..maxPEI-perPF-r17))</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(0..17919),</w:t>
      </w:r>
    </w:p>
    <w:p w14:paraId="203FAAC6"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sCS480KHZoneEighthT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(1..maxPEI-perPF-r17))</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(0..35839),</w:t>
      </w:r>
    </w:p>
    <w:p w14:paraId="4587242E"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sCS480KHZoneSixteenthT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(1..maxPEI-perPF-r17))</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(0..71679)</w:t>
      </w:r>
    </w:p>
    <w:p w14:paraId="6C83BFAA"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w:t>
      </w:r>
    </w:p>
    <w:p w14:paraId="155CDD7D"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Cond InitialBWP-Paging</w:t>
      </w:r>
    </w:p>
    <w:p w14:paraId="26A9BA49"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w:t>
      </w:r>
    </w:p>
    <w:p w14:paraId="585C4CFF"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w:t>
      </w:r>
    </w:p>
    <w:p w14:paraId="6802C19A"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followUnifiedTCIstate-v1720           ENUMERATED {enabled}                                  OPTIONAL     -- Need R</w:t>
      </w:r>
    </w:p>
    <w:p w14:paraId="4CCA3186"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w:t>
      </w:r>
    </w:p>
    <w:p w14:paraId="03DAAFD5"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w:t>
      </w:r>
    </w:p>
    <w:p w14:paraId="77984329"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55725C"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color w:val="808080"/>
          <w:sz w:val="16"/>
          <w:lang w:eastAsia="en-GB"/>
        </w:rPr>
        <w:t>-- TAG-PDCCH-CONFIGCOMMON-STOP</w:t>
      </w:r>
    </w:p>
    <w:p w14:paraId="1410EDA5"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color w:val="808080"/>
          <w:sz w:val="16"/>
          <w:lang w:eastAsia="en-GB"/>
        </w:rPr>
        <w:t>-- ASN1STOP</w:t>
      </w:r>
    </w:p>
    <w:p w14:paraId="68798B96" w14:textId="77777777" w:rsidR="005F380D" w:rsidRPr="005F380D" w:rsidRDefault="005F380D" w:rsidP="005F380D">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380D" w:rsidRPr="005F380D" w14:paraId="2F4BA058" w14:textId="77777777" w:rsidTr="00863525">
        <w:tc>
          <w:tcPr>
            <w:tcW w:w="14173" w:type="dxa"/>
            <w:tcBorders>
              <w:top w:val="single" w:sz="4" w:space="0" w:color="auto"/>
              <w:left w:val="single" w:sz="4" w:space="0" w:color="auto"/>
              <w:bottom w:val="single" w:sz="4" w:space="0" w:color="auto"/>
              <w:right w:val="single" w:sz="4" w:space="0" w:color="auto"/>
            </w:tcBorders>
            <w:hideMark/>
          </w:tcPr>
          <w:p w14:paraId="19ECDF9F" w14:textId="77777777" w:rsidR="005F380D" w:rsidRPr="005F380D" w:rsidRDefault="005F380D" w:rsidP="005F380D">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5F380D">
              <w:rPr>
                <w:rFonts w:ascii="Arial" w:eastAsia="宋体" w:hAnsi="Arial"/>
                <w:b/>
                <w:i/>
                <w:sz w:val="18"/>
                <w:szCs w:val="22"/>
                <w:lang w:eastAsia="sv-SE"/>
              </w:rPr>
              <w:lastRenderedPageBreak/>
              <w:t>PDCCH-</w:t>
            </w:r>
            <w:proofErr w:type="spellStart"/>
            <w:r w:rsidRPr="005F380D">
              <w:rPr>
                <w:rFonts w:ascii="Arial" w:eastAsia="宋体" w:hAnsi="Arial"/>
                <w:b/>
                <w:i/>
                <w:sz w:val="18"/>
                <w:szCs w:val="22"/>
                <w:lang w:eastAsia="sv-SE"/>
              </w:rPr>
              <w:t>ConfigCommon</w:t>
            </w:r>
            <w:proofErr w:type="spellEnd"/>
            <w:r w:rsidRPr="005F380D">
              <w:rPr>
                <w:rFonts w:ascii="Arial" w:eastAsia="宋体" w:hAnsi="Arial"/>
                <w:b/>
                <w:i/>
                <w:sz w:val="18"/>
                <w:szCs w:val="22"/>
                <w:lang w:eastAsia="sv-SE"/>
              </w:rPr>
              <w:t xml:space="preserve"> </w:t>
            </w:r>
            <w:r w:rsidRPr="005F380D">
              <w:rPr>
                <w:rFonts w:ascii="Arial" w:eastAsia="宋体" w:hAnsi="Arial"/>
                <w:b/>
                <w:sz w:val="18"/>
                <w:szCs w:val="22"/>
                <w:lang w:eastAsia="sv-SE"/>
              </w:rPr>
              <w:t>field descriptions</w:t>
            </w:r>
          </w:p>
        </w:tc>
      </w:tr>
      <w:tr w:rsidR="005F380D" w:rsidRPr="005F380D" w14:paraId="5FDE029C" w14:textId="77777777" w:rsidTr="00863525">
        <w:tc>
          <w:tcPr>
            <w:tcW w:w="14173" w:type="dxa"/>
            <w:tcBorders>
              <w:top w:val="single" w:sz="4" w:space="0" w:color="auto"/>
              <w:left w:val="single" w:sz="4" w:space="0" w:color="auto"/>
              <w:bottom w:val="single" w:sz="4" w:space="0" w:color="auto"/>
              <w:right w:val="single" w:sz="4" w:space="0" w:color="auto"/>
            </w:tcBorders>
            <w:hideMark/>
          </w:tcPr>
          <w:p w14:paraId="035311AF"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5F380D">
              <w:rPr>
                <w:rFonts w:ascii="Arial" w:eastAsia="宋体" w:hAnsi="Arial"/>
                <w:b/>
                <w:i/>
                <w:sz w:val="18"/>
                <w:szCs w:val="22"/>
                <w:lang w:eastAsia="sv-SE"/>
              </w:rPr>
              <w:t>commonControlResourceSet</w:t>
            </w:r>
            <w:proofErr w:type="spellEnd"/>
          </w:p>
          <w:p w14:paraId="24DA2584"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r w:rsidRPr="005F380D">
              <w:rPr>
                <w:rFonts w:ascii="Arial" w:eastAsia="宋体" w:hAnsi="Arial"/>
                <w:sz w:val="18"/>
                <w:szCs w:val="22"/>
                <w:lang w:eastAsia="sv-SE"/>
              </w:rPr>
              <w:t xml:space="preserve">An additional common control resource set which may be configured and used for any common or UE-specific search space. If the network configures this field, it uses a </w:t>
            </w:r>
            <w:proofErr w:type="spellStart"/>
            <w:r w:rsidRPr="005F380D">
              <w:rPr>
                <w:rFonts w:ascii="Arial" w:eastAsia="宋体" w:hAnsi="Arial"/>
                <w:i/>
                <w:sz w:val="18"/>
                <w:szCs w:val="22"/>
                <w:lang w:eastAsia="sv-SE"/>
              </w:rPr>
              <w:t>ControlResourceSetId</w:t>
            </w:r>
            <w:proofErr w:type="spellEnd"/>
            <w:r w:rsidRPr="005F380D">
              <w:rPr>
                <w:rFonts w:ascii="Arial" w:eastAsia="宋体" w:hAnsi="Arial"/>
                <w:sz w:val="18"/>
                <w:szCs w:val="22"/>
                <w:lang w:eastAsia="sv-SE"/>
              </w:rPr>
              <w:t xml:space="preserve"> other than 0 for this </w:t>
            </w:r>
            <w:proofErr w:type="spellStart"/>
            <w:r w:rsidRPr="005F380D">
              <w:rPr>
                <w:rFonts w:ascii="Arial" w:eastAsia="宋体" w:hAnsi="Arial"/>
                <w:i/>
                <w:sz w:val="18"/>
                <w:szCs w:val="22"/>
                <w:lang w:eastAsia="sv-SE"/>
              </w:rPr>
              <w:t>ControlResourceSet</w:t>
            </w:r>
            <w:proofErr w:type="spellEnd"/>
            <w:r w:rsidRPr="005F380D">
              <w:rPr>
                <w:rFonts w:ascii="Arial" w:eastAsia="宋体" w:hAnsi="Arial"/>
                <w:sz w:val="18"/>
                <w:szCs w:val="22"/>
                <w:lang w:eastAsia="sv-SE"/>
              </w:rPr>
              <w:t xml:space="preserve">. The network configures the </w:t>
            </w:r>
            <w:proofErr w:type="spellStart"/>
            <w:r w:rsidRPr="005F380D">
              <w:rPr>
                <w:rFonts w:ascii="Arial" w:eastAsia="宋体" w:hAnsi="Arial"/>
                <w:i/>
                <w:sz w:val="18"/>
                <w:szCs w:val="22"/>
                <w:lang w:eastAsia="sv-SE"/>
              </w:rPr>
              <w:t>commonControlResourceSet</w:t>
            </w:r>
            <w:proofErr w:type="spellEnd"/>
            <w:r w:rsidRPr="005F380D">
              <w:rPr>
                <w:rFonts w:ascii="Arial" w:eastAsia="宋体" w:hAnsi="Arial"/>
                <w:sz w:val="18"/>
                <w:szCs w:val="22"/>
                <w:lang w:eastAsia="sv-SE"/>
              </w:rPr>
              <w:t xml:space="preserve"> in </w:t>
            </w:r>
            <w:r w:rsidRPr="005F380D">
              <w:rPr>
                <w:rFonts w:ascii="Arial" w:eastAsia="宋体" w:hAnsi="Arial"/>
                <w:i/>
                <w:sz w:val="18"/>
                <w:lang w:eastAsia="sv-SE"/>
              </w:rPr>
              <w:t>SIB1</w:t>
            </w:r>
            <w:r w:rsidRPr="005F380D">
              <w:rPr>
                <w:rFonts w:ascii="Arial" w:eastAsia="宋体" w:hAnsi="Arial"/>
                <w:sz w:val="18"/>
                <w:szCs w:val="22"/>
                <w:lang w:eastAsia="sv-SE"/>
              </w:rPr>
              <w:t xml:space="preserve"> so that it is contained in the bandwidth of CORESET#0. If the </w:t>
            </w:r>
            <w:proofErr w:type="spellStart"/>
            <w:r w:rsidRPr="005F380D">
              <w:rPr>
                <w:rFonts w:ascii="Arial" w:eastAsia="宋体" w:hAnsi="Arial"/>
                <w:sz w:val="18"/>
                <w:szCs w:val="22"/>
                <w:lang w:eastAsia="sv-SE"/>
              </w:rPr>
              <w:t>RedCap</w:t>
            </w:r>
            <w:proofErr w:type="spellEnd"/>
            <w:r w:rsidRPr="005F380D">
              <w:rPr>
                <w:rFonts w:ascii="Arial" w:eastAsia="宋体" w:hAnsi="Arial"/>
                <w:sz w:val="18"/>
                <w:szCs w:val="22"/>
                <w:lang w:eastAsia="sv-SE"/>
              </w:rPr>
              <w:t xml:space="preserve">-specific initial downlink BWP does not contain the entire CORESET#0, the network configures the </w:t>
            </w:r>
            <w:proofErr w:type="spellStart"/>
            <w:r w:rsidRPr="005F380D">
              <w:rPr>
                <w:rFonts w:ascii="Arial" w:eastAsia="宋体" w:hAnsi="Arial"/>
                <w:i/>
                <w:iCs/>
                <w:sz w:val="18"/>
                <w:szCs w:val="22"/>
                <w:lang w:eastAsia="sv-SE"/>
              </w:rPr>
              <w:t>commonControlResourceSet</w:t>
            </w:r>
            <w:proofErr w:type="spellEnd"/>
            <w:r w:rsidRPr="005F380D">
              <w:rPr>
                <w:rFonts w:ascii="Arial" w:eastAsia="宋体" w:hAnsi="Arial"/>
                <w:sz w:val="18"/>
                <w:szCs w:val="22"/>
                <w:lang w:eastAsia="sv-SE"/>
              </w:rPr>
              <w:t xml:space="preserve"> in </w:t>
            </w:r>
            <w:r w:rsidRPr="005F380D">
              <w:rPr>
                <w:rFonts w:ascii="Arial" w:eastAsia="宋体" w:hAnsi="Arial"/>
                <w:i/>
                <w:iCs/>
                <w:sz w:val="18"/>
                <w:szCs w:val="22"/>
                <w:lang w:eastAsia="sv-SE"/>
              </w:rPr>
              <w:t>SIB1</w:t>
            </w:r>
            <w:r w:rsidRPr="005F380D">
              <w:rPr>
                <w:rFonts w:ascii="Arial" w:eastAsia="宋体" w:hAnsi="Arial"/>
                <w:sz w:val="18"/>
                <w:szCs w:val="22"/>
                <w:lang w:eastAsia="sv-SE"/>
              </w:rPr>
              <w:t xml:space="preserve"> for </w:t>
            </w:r>
            <w:proofErr w:type="spellStart"/>
            <w:r w:rsidRPr="005F380D">
              <w:rPr>
                <w:rFonts w:ascii="Arial" w:eastAsia="宋体" w:hAnsi="Arial"/>
                <w:sz w:val="18"/>
                <w:szCs w:val="22"/>
                <w:lang w:eastAsia="sv-SE"/>
              </w:rPr>
              <w:t>RedCap</w:t>
            </w:r>
            <w:proofErr w:type="spellEnd"/>
            <w:r w:rsidRPr="005F380D">
              <w:rPr>
                <w:rFonts w:ascii="Arial" w:eastAsia="宋体" w:hAnsi="Arial"/>
                <w:sz w:val="18"/>
                <w:szCs w:val="22"/>
                <w:lang w:eastAsia="sv-SE"/>
              </w:rPr>
              <w:t xml:space="preserve"> so that it is not contained in the bandwidth of CORESET#0.</w:t>
            </w:r>
          </w:p>
        </w:tc>
      </w:tr>
      <w:tr w:rsidR="005F380D" w:rsidRPr="005F380D" w14:paraId="2B908234" w14:textId="77777777" w:rsidTr="00863525">
        <w:tc>
          <w:tcPr>
            <w:tcW w:w="14173" w:type="dxa"/>
            <w:tcBorders>
              <w:top w:val="single" w:sz="4" w:space="0" w:color="auto"/>
              <w:left w:val="single" w:sz="4" w:space="0" w:color="auto"/>
              <w:bottom w:val="single" w:sz="4" w:space="0" w:color="auto"/>
              <w:right w:val="single" w:sz="4" w:space="0" w:color="auto"/>
            </w:tcBorders>
            <w:hideMark/>
          </w:tcPr>
          <w:p w14:paraId="6316FA5A" w14:textId="5B149548"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5F380D">
              <w:rPr>
                <w:rFonts w:ascii="Arial" w:eastAsia="宋体" w:hAnsi="Arial"/>
                <w:b/>
                <w:i/>
                <w:sz w:val="18"/>
                <w:szCs w:val="22"/>
                <w:lang w:eastAsia="sv-SE"/>
              </w:rPr>
              <w:t>commonSearchSpaceList</w:t>
            </w:r>
            <w:proofErr w:type="spellEnd"/>
            <w:r w:rsidRPr="005F380D">
              <w:rPr>
                <w:rFonts w:ascii="Arial" w:eastAsia="宋体" w:hAnsi="Arial"/>
                <w:b/>
                <w:i/>
                <w:sz w:val="18"/>
                <w:szCs w:val="22"/>
                <w:lang w:eastAsia="sv-SE"/>
              </w:rPr>
              <w:t xml:space="preserve">, </w:t>
            </w:r>
            <w:proofErr w:type="spellStart"/>
            <w:r w:rsidRPr="005F380D">
              <w:rPr>
                <w:rFonts w:ascii="Arial" w:eastAsia="宋体" w:hAnsi="Arial"/>
                <w:b/>
                <w:i/>
                <w:sz w:val="18"/>
                <w:szCs w:val="22"/>
                <w:lang w:eastAsia="sv-SE"/>
              </w:rPr>
              <w:t>commonSearchSpaceListExt</w:t>
            </w:r>
            <w:proofErr w:type="spellEnd"/>
            <w:ins w:id="74" w:author="Libingzhao" w:date="2022-09-29T12:17:00Z">
              <w:r>
                <w:rPr>
                  <w:rFonts w:ascii="Arial" w:eastAsia="宋体" w:hAnsi="Arial"/>
                  <w:b/>
                  <w:i/>
                  <w:sz w:val="18"/>
                  <w:szCs w:val="22"/>
                  <w:lang w:eastAsia="sv-SE"/>
                </w:rPr>
                <w:t>,</w:t>
              </w:r>
              <w:r>
                <w:t xml:space="preserve"> </w:t>
              </w:r>
              <w:r w:rsidRPr="005F380D">
                <w:rPr>
                  <w:rFonts w:ascii="Arial" w:eastAsia="宋体" w:hAnsi="Arial"/>
                  <w:b/>
                  <w:i/>
                  <w:sz w:val="18"/>
                  <w:szCs w:val="22"/>
                  <w:lang w:eastAsia="sv-SE"/>
                </w:rPr>
                <w:t>commonSearchSpaceListExt2</w:t>
              </w:r>
            </w:ins>
          </w:p>
          <w:p w14:paraId="038F4D2E" w14:textId="2E193E9F"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r w:rsidRPr="005F380D">
              <w:rPr>
                <w:rFonts w:ascii="Arial" w:eastAsia="宋体" w:hAnsi="Arial"/>
                <w:sz w:val="18"/>
                <w:szCs w:val="22"/>
                <w:lang w:eastAsia="sv-SE"/>
              </w:rPr>
              <w:t xml:space="preserve">A list of additional common search spaces. If the network configures this field, it uses the </w:t>
            </w:r>
            <w:proofErr w:type="spellStart"/>
            <w:r w:rsidRPr="005F380D">
              <w:rPr>
                <w:rFonts w:ascii="Arial" w:eastAsia="宋体" w:hAnsi="Arial"/>
                <w:i/>
                <w:sz w:val="18"/>
                <w:szCs w:val="22"/>
                <w:lang w:eastAsia="sv-SE"/>
              </w:rPr>
              <w:t>SearchSpaceId</w:t>
            </w:r>
            <w:r w:rsidRPr="005F380D">
              <w:rPr>
                <w:rFonts w:ascii="Arial" w:eastAsia="宋体" w:hAnsi="Arial"/>
                <w:sz w:val="18"/>
                <w:szCs w:val="22"/>
                <w:lang w:eastAsia="sv-SE"/>
              </w:rPr>
              <w:t>s</w:t>
            </w:r>
            <w:proofErr w:type="spellEnd"/>
            <w:r w:rsidRPr="005F380D">
              <w:rPr>
                <w:rFonts w:ascii="Arial" w:eastAsia="宋体" w:hAnsi="Arial"/>
                <w:sz w:val="18"/>
                <w:szCs w:val="22"/>
                <w:lang w:eastAsia="sv-SE"/>
              </w:rPr>
              <w:t xml:space="preserve"> other than 0. </w:t>
            </w:r>
            <w:r w:rsidRPr="005F380D">
              <w:rPr>
                <w:rFonts w:ascii="Arial" w:eastAsia="Times New Roman" w:hAnsi="Arial" w:cs="Arial"/>
                <w:sz w:val="18"/>
                <w:szCs w:val="18"/>
                <w:lang w:eastAsia="sv-SE"/>
              </w:rPr>
              <w:t xml:space="preserve">If the field is included, it replaces any previous list, i.e. all the entries of the list are replaced and each of the </w:t>
            </w:r>
            <w:proofErr w:type="spellStart"/>
            <w:r w:rsidRPr="005F380D">
              <w:rPr>
                <w:rFonts w:ascii="Arial" w:eastAsia="Times New Roman" w:hAnsi="Arial" w:cs="Arial"/>
                <w:i/>
                <w:sz w:val="18"/>
                <w:szCs w:val="18"/>
                <w:lang w:eastAsia="sv-SE"/>
              </w:rPr>
              <w:t>SearchSpace</w:t>
            </w:r>
            <w:proofErr w:type="spellEnd"/>
            <w:r w:rsidRPr="005F380D">
              <w:rPr>
                <w:rFonts w:ascii="Arial" w:eastAsia="Times New Roman" w:hAnsi="Arial" w:cs="Arial"/>
                <w:i/>
                <w:sz w:val="18"/>
                <w:szCs w:val="18"/>
                <w:lang w:eastAsia="sv-SE"/>
              </w:rPr>
              <w:t xml:space="preserve"> </w:t>
            </w:r>
            <w:r w:rsidRPr="005F380D">
              <w:rPr>
                <w:rFonts w:ascii="Arial" w:eastAsia="Times New Roman" w:hAnsi="Arial" w:cs="Arial"/>
                <w:sz w:val="18"/>
                <w:szCs w:val="18"/>
                <w:lang w:eastAsia="sv-SE"/>
              </w:rPr>
              <w:t xml:space="preserve">entries is considered to be newly created and the conditions and Need codes for setup of the entry apply. If the network includes </w:t>
            </w:r>
            <w:proofErr w:type="spellStart"/>
            <w:r w:rsidRPr="005F380D">
              <w:rPr>
                <w:rFonts w:ascii="Arial" w:eastAsia="Times New Roman" w:hAnsi="Arial" w:cs="Arial"/>
                <w:i/>
                <w:iCs/>
                <w:sz w:val="18"/>
                <w:szCs w:val="18"/>
                <w:lang w:eastAsia="sv-SE"/>
              </w:rPr>
              <w:t>commonSearchSpaceListExt</w:t>
            </w:r>
            <w:proofErr w:type="spellEnd"/>
            <w:ins w:id="75" w:author="Libingzhao" w:date="2022-09-29T12:17:00Z">
              <w:r>
                <w:rPr>
                  <w:rFonts w:eastAsia="Times New Roman" w:cs="Arial"/>
                  <w:i/>
                  <w:iCs/>
                  <w:sz w:val="18"/>
                  <w:szCs w:val="18"/>
                </w:rPr>
                <w:t>/</w:t>
              </w:r>
              <w:r w:rsidRPr="005F380D">
                <w:rPr>
                  <w:rFonts w:ascii="Arial" w:eastAsia="Times New Roman" w:hAnsi="Arial" w:cs="Arial"/>
                  <w:i/>
                  <w:iCs/>
                  <w:sz w:val="18"/>
                  <w:szCs w:val="18"/>
                  <w:lang w:eastAsia="sv-SE"/>
                </w:rPr>
                <w:t>commonSearchSpaceListExt2</w:t>
              </w:r>
            </w:ins>
            <w:r w:rsidRPr="005F380D">
              <w:rPr>
                <w:rFonts w:ascii="Arial" w:eastAsia="Times New Roman" w:hAnsi="Arial" w:cs="Arial"/>
                <w:sz w:val="18"/>
                <w:szCs w:val="18"/>
                <w:lang w:eastAsia="sv-SE"/>
              </w:rPr>
              <w:t xml:space="preserve">, it includes the same number of entries, and listed in the same order, as in </w:t>
            </w:r>
            <w:proofErr w:type="spellStart"/>
            <w:r w:rsidRPr="005F380D">
              <w:rPr>
                <w:rFonts w:ascii="Arial" w:eastAsia="Times New Roman" w:hAnsi="Arial" w:cs="Arial"/>
                <w:i/>
                <w:iCs/>
                <w:sz w:val="18"/>
                <w:szCs w:val="18"/>
                <w:lang w:eastAsia="sv-SE"/>
              </w:rPr>
              <w:t>commonSearchSpaceList</w:t>
            </w:r>
            <w:proofErr w:type="spellEnd"/>
            <w:r w:rsidRPr="005F380D">
              <w:rPr>
                <w:rFonts w:ascii="Arial" w:eastAsia="Times New Roman" w:hAnsi="Arial" w:cs="Arial"/>
                <w:sz w:val="18"/>
                <w:szCs w:val="18"/>
                <w:lang w:eastAsia="sv-SE"/>
              </w:rPr>
              <w:t>.</w:t>
            </w:r>
          </w:p>
        </w:tc>
      </w:tr>
      <w:tr w:rsidR="005F380D" w:rsidRPr="005F380D" w14:paraId="785EE8FB" w14:textId="77777777" w:rsidTr="00863525">
        <w:tc>
          <w:tcPr>
            <w:tcW w:w="14173" w:type="dxa"/>
            <w:tcBorders>
              <w:top w:val="single" w:sz="4" w:space="0" w:color="auto"/>
              <w:left w:val="single" w:sz="4" w:space="0" w:color="auto"/>
              <w:bottom w:val="single" w:sz="4" w:space="0" w:color="auto"/>
              <w:right w:val="single" w:sz="4" w:space="0" w:color="auto"/>
            </w:tcBorders>
            <w:hideMark/>
          </w:tcPr>
          <w:p w14:paraId="61DFC9F9"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5F380D">
              <w:rPr>
                <w:rFonts w:ascii="Arial" w:eastAsia="宋体" w:hAnsi="Arial"/>
                <w:b/>
                <w:i/>
                <w:sz w:val="18"/>
                <w:szCs w:val="22"/>
                <w:lang w:eastAsia="sv-SE"/>
              </w:rPr>
              <w:t>controlResourceSetZero</w:t>
            </w:r>
            <w:proofErr w:type="spellEnd"/>
          </w:p>
          <w:p w14:paraId="6154416D"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r w:rsidRPr="005F380D">
              <w:rPr>
                <w:rFonts w:ascii="Arial" w:eastAsia="宋体" w:hAnsi="Arial"/>
                <w:sz w:val="18"/>
                <w:szCs w:val="22"/>
                <w:lang w:eastAsia="sv-SE"/>
              </w:rPr>
              <w:t xml:space="preserve">Parameters of the common CORESET#0 which can be used in any common or UE-specific search spaces. The values are interpreted like the corresponding bits in </w:t>
            </w:r>
            <w:r w:rsidRPr="005F380D">
              <w:rPr>
                <w:rFonts w:ascii="Arial" w:eastAsia="宋体" w:hAnsi="Arial"/>
                <w:i/>
                <w:sz w:val="18"/>
                <w:lang w:eastAsia="sv-SE"/>
              </w:rPr>
              <w:t>MIB</w:t>
            </w:r>
            <w:r w:rsidRPr="005F380D">
              <w:rPr>
                <w:rFonts w:ascii="Arial" w:eastAsia="宋体" w:hAnsi="Arial"/>
                <w:sz w:val="18"/>
                <w:szCs w:val="22"/>
                <w:lang w:eastAsia="sv-SE"/>
              </w:rPr>
              <w:t xml:space="preserve"> </w:t>
            </w:r>
            <w:r w:rsidRPr="005F380D">
              <w:rPr>
                <w:rFonts w:ascii="Arial" w:eastAsia="宋体" w:hAnsi="Arial"/>
                <w:i/>
                <w:sz w:val="18"/>
                <w:lang w:eastAsia="sv-SE"/>
              </w:rPr>
              <w:t>pdcch-ConfigSIB1</w:t>
            </w:r>
            <w:r w:rsidRPr="005F380D">
              <w:rPr>
                <w:rFonts w:ascii="Arial" w:eastAsia="宋体" w:hAnsi="Arial"/>
                <w:sz w:val="18"/>
                <w:szCs w:val="22"/>
                <w:lang w:eastAsia="sv-SE"/>
              </w:rPr>
              <w:t xml:space="preserve">. Even though this field is only configured in the initial BWP (BWP#0) </w:t>
            </w:r>
            <w:proofErr w:type="spellStart"/>
            <w:r w:rsidRPr="005F380D">
              <w:rPr>
                <w:rFonts w:ascii="Arial" w:eastAsia="宋体" w:hAnsi="Arial"/>
                <w:i/>
                <w:sz w:val="18"/>
                <w:lang w:eastAsia="sv-SE"/>
              </w:rPr>
              <w:t>controlResourceSetZero</w:t>
            </w:r>
            <w:proofErr w:type="spellEnd"/>
            <w:r w:rsidRPr="005F380D">
              <w:rPr>
                <w:rFonts w:ascii="Arial" w:eastAsia="宋体" w:hAnsi="Arial"/>
                <w:sz w:val="18"/>
                <w:szCs w:val="22"/>
                <w:lang w:eastAsia="sv-SE"/>
              </w:rPr>
              <w:t xml:space="preserve"> can be used in search spaces configured in other DL BWP(s) than the initial DL BWP if the conditions defined in TS 38.213 [13], clause 10 are satisfied.</w:t>
            </w:r>
          </w:p>
        </w:tc>
      </w:tr>
      <w:tr w:rsidR="005F380D" w:rsidRPr="005F380D" w14:paraId="68A4F6FC" w14:textId="77777777" w:rsidTr="00863525">
        <w:tc>
          <w:tcPr>
            <w:tcW w:w="14173" w:type="dxa"/>
            <w:tcBorders>
              <w:top w:val="single" w:sz="4" w:space="0" w:color="auto"/>
              <w:left w:val="single" w:sz="4" w:space="0" w:color="auto"/>
              <w:bottom w:val="single" w:sz="4" w:space="0" w:color="auto"/>
              <w:right w:val="single" w:sz="4" w:space="0" w:color="auto"/>
            </w:tcBorders>
          </w:tcPr>
          <w:p w14:paraId="6C1CE515" w14:textId="77777777" w:rsidR="005F380D" w:rsidRPr="005F380D" w:rsidRDefault="005F380D" w:rsidP="005F380D">
            <w:pPr>
              <w:keepNext/>
              <w:keepLines/>
              <w:overflowPunct w:val="0"/>
              <w:autoSpaceDE w:val="0"/>
              <w:autoSpaceDN w:val="0"/>
              <w:adjustRightInd w:val="0"/>
              <w:spacing w:after="0"/>
              <w:textAlignment w:val="baseline"/>
              <w:rPr>
                <w:rFonts w:ascii="Arial" w:eastAsia="MS Mincho" w:hAnsi="Arial"/>
                <w:bCs/>
                <w:i/>
                <w:iCs/>
                <w:sz w:val="18"/>
                <w:lang w:eastAsia="sv-SE"/>
              </w:rPr>
            </w:pPr>
            <w:proofErr w:type="spellStart"/>
            <w:r w:rsidRPr="005F380D">
              <w:rPr>
                <w:rFonts w:ascii="Arial" w:eastAsia="MS Mincho" w:hAnsi="Arial"/>
                <w:b/>
                <w:bCs/>
                <w:i/>
                <w:iCs/>
                <w:sz w:val="18"/>
                <w:lang w:eastAsia="sv-SE"/>
              </w:rPr>
              <w:t>firstPDCCH</w:t>
            </w:r>
            <w:proofErr w:type="spellEnd"/>
            <w:r w:rsidRPr="005F380D">
              <w:rPr>
                <w:rFonts w:ascii="Arial" w:eastAsia="MS Mincho" w:hAnsi="Arial"/>
                <w:b/>
                <w:bCs/>
                <w:i/>
                <w:iCs/>
                <w:sz w:val="18"/>
                <w:lang w:eastAsia="sv-SE"/>
              </w:rPr>
              <w:t>-</w:t>
            </w:r>
            <w:proofErr w:type="spellStart"/>
            <w:r w:rsidRPr="005F380D">
              <w:rPr>
                <w:rFonts w:ascii="Arial" w:eastAsia="MS Mincho" w:hAnsi="Arial"/>
                <w:b/>
                <w:bCs/>
                <w:i/>
                <w:iCs/>
                <w:sz w:val="18"/>
                <w:lang w:eastAsia="sv-SE"/>
              </w:rPr>
              <w:t>MonitoringOccasionOfPEI</w:t>
            </w:r>
            <w:proofErr w:type="spellEnd"/>
            <w:r w:rsidRPr="005F380D">
              <w:rPr>
                <w:rFonts w:ascii="Arial" w:eastAsia="MS Mincho" w:hAnsi="Arial"/>
                <w:b/>
                <w:bCs/>
                <w:i/>
                <w:iCs/>
                <w:sz w:val="18"/>
                <w:lang w:eastAsia="sv-SE"/>
              </w:rPr>
              <w:t>-O</w:t>
            </w:r>
          </w:p>
          <w:p w14:paraId="2B8D593B"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b/>
                <w:i/>
                <w:sz w:val="18"/>
                <w:szCs w:val="22"/>
                <w:lang w:eastAsia="sv-SE"/>
              </w:rPr>
            </w:pPr>
            <w:r w:rsidRPr="005F380D">
              <w:rPr>
                <w:rFonts w:ascii="Arial" w:eastAsia="等线" w:hAnsi="Arial"/>
                <w:bCs/>
                <w:iCs/>
                <w:sz w:val="18"/>
                <w:szCs w:val="18"/>
                <w:lang w:eastAsia="zh-CN"/>
              </w:rPr>
              <w:t>Offset,</w:t>
            </w:r>
            <w:r w:rsidRPr="005F380D">
              <w:rPr>
                <w:rFonts w:ascii="Arial" w:eastAsia="MS Mincho" w:hAnsi="Arial"/>
                <w:bCs/>
                <w:iCs/>
                <w:sz w:val="18"/>
                <w:szCs w:val="18"/>
                <w:lang w:eastAsia="sv-SE"/>
              </w:rPr>
              <w:t xml:space="preserve"> in number of symbols, from the start of the reference frame for PEI-O to the start of the first PDCCH monitoring occasion of PEI-O on this BWP,</w:t>
            </w:r>
            <w:r w:rsidRPr="005F380D">
              <w:rPr>
                <w:rFonts w:ascii="Arial" w:eastAsia="MS Mincho" w:hAnsi="Arial"/>
                <w:sz w:val="18"/>
              </w:rPr>
              <w:t xml:space="preserve"> </w:t>
            </w:r>
            <w:r w:rsidRPr="005F380D">
              <w:rPr>
                <w:rFonts w:ascii="Arial" w:eastAsia="MS Mincho" w:hAnsi="Arial"/>
                <w:bCs/>
                <w:iCs/>
                <w:sz w:val="18"/>
                <w:szCs w:val="18"/>
                <w:lang w:eastAsia="sv-SE"/>
              </w:rPr>
              <w:t>see TS 38.213 [13], clause 10.4A</w:t>
            </w:r>
            <w:r w:rsidRPr="005F380D">
              <w:rPr>
                <w:rFonts w:ascii="Arial" w:eastAsia="等线" w:hAnsi="Arial"/>
                <w:bCs/>
                <w:iCs/>
                <w:sz w:val="18"/>
                <w:szCs w:val="18"/>
                <w:lang w:eastAsia="zh-CN"/>
              </w:rPr>
              <w:t xml:space="preserve">. For the case </w:t>
            </w:r>
            <w:proofErr w:type="spellStart"/>
            <w:r w:rsidRPr="005F380D">
              <w:rPr>
                <w:rFonts w:ascii="Arial" w:eastAsia="等线" w:hAnsi="Arial"/>
                <w:bCs/>
                <w:i/>
                <w:sz w:val="18"/>
                <w:szCs w:val="18"/>
                <w:lang w:eastAsia="zh-CN"/>
              </w:rPr>
              <w:t>po-NumPerPEI</w:t>
            </w:r>
            <w:proofErr w:type="spellEnd"/>
            <w:r w:rsidRPr="005F380D">
              <w:rPr>
                <w:rFonts w:ascii="Arial" w:eastAsia="等线" w:hAnsi="Arial"/>
                <w:bCs/>
                <w:iCs/>
                <w:sz w:val="18"/>
                <w:szCs w:val="18"/>
                <w:lang w:eastAsia="zh-CN"/>
              </w:rPr>
              <w:t xml:space="preserve"> is smaller than Ns, UE applies the (</w:t>
            </w:r>
            <w:proofErr w:type="gramStart"/>
            <w:r w:rsidRPr="005F380D">
              <w:rPr>
                <w:rFonts w:ascii="Arial" w:eastAsia="等线" w:hAnsi="Arial"/>
                <w:bCs/>
                <w:iCs/>
                <w:sz w:val="18"/>
                <w:szCs w:val="18"/>
                <w:lang w:eastAsia="zh-CN"/>
              </w:rPr>
              <w:t>floor(</w:t>
            </w:r>
            <w:proofErr w:type="spellStart"/>
            <w:proofErr w:type="gramEnd"/>
            <w:r w:rsidRPr="005F380D">
              <w:rPr>
                <w:rFonts w:ascii="Arial" w:eastAsia="等线" w:hAnsi="Arial"/>
                <w:bCs/>
                <w:iCs/>
                <w:sz w:val="18"/>
                <w:szCs w:val="18"/>
                <w:lang w:eastAsia="zh-CN"/>
              </w:rPr>
              <w:t>i_s</w:t>
            </w:r>
            <w:proofErr w:type="spellEnd"/>
            <w:r w:rsidRPr="005F380D">
              <w:rPr>
                <w:rFonts w:ascii="Arial" w:eastAsia="等线" w:hAnsi="Arial"/>
                <w:bCs/>
                <w:iCs/>
                <w:sz w:val="18"/>
                <w:szCs w:val="18"/>
                <w:lang w:eastAsia="zh-CN"/>
              </w:rPr>
              <w:t>/</w:t>
            </w:r>
            <w:proofErr w:type="spellStart"/>
            <w:r w:rsidRPr="005F380D">
              <w:rPr>
                <w:rFonts w:ascii="Arial" w:eastAsia="等线" w:hAnsi="Arial"/>
                <w:bCs/>
                <w:iCs/>
                <w:sz w:val="18"/>
                <w:szCs w:val="18"/>
                <w:lang w:eastAsia="zh-CN"/>
              </w:rPr>
              <w:t>po-NumPerPEI</w:t>
            </w:r>
            <w:proofErr w:type="spellEnd"/>
            <w:r w:rsidRPr="005F380D">
              <w:rPr>
                <w:rFonts w:ascii="Arial" w:eastAsia="等线" w:hAnsi="Arial"/>
                <w:bCs/>
                <w:iCs/>
                <w:sz w:val="18"/>
                <w:szCs w:val="18"/>
                <w:lang w:eastAsia="zh-CN"/>
              </w:rPr>
              <w:t>)+1)-</w:t>
            </w:r>
            <w:proofErr w:type="spellStart"/>
            <w:r w:rsidRPr="005F380D">
              <w:rPr>
                <w:rFonts w:ascii="Arial" w:eastAsia="等线" w:hAnsi="Arial"/>
                <w:bCs/>
                <w:iCs/>
                <w:sz w:val="18"/>
                <w:szCs w:val="18"/>
                <w:lang w:eastAsia="zh-CN"/>
              </w:rPr>
              <w:t>th</w:t>
            </w:r>
            <w:proofErr w:type="spellEnd"/>
            <w:r w:rsidRPr="005F380D">
              <w:rPr>
                <w:rFonts w:ascii="Arial" w:eastAsia="等线" w:hAnsi="Arial"/>
                <w:bCs/>
                <w:iCs/>
                <w:sz w:val="18"/>
                <w:szCs w:val="18"/>
                <w:lang w:eastAsia="zh-CN"/>
              </w:rPr>
              <w:t xml:space="preserve"> value out of (N_s/</w:t>
            </w:r>
            <w:proofErr w:type="spellStart"/>
            <w:r w:rsidRPr="005F380D">
              <w:rPr>
                <w:rFonts w:ascii="Arial" w:eastAsia="等线" w:hAnsi="Arial"/>
                <w:bCs/>
                <w:iCs/>
                <w:sz w:val="18"/>
                <w:szCs w:val="18"/>
                <w:lang w:eastAsia="zh-CN"/>
              </w:rPr>
              <w:t>po-NumPerPEI</w:t>
            </w:r>
            <w:proofErr w:type="spellEnd"/>
            <w:r w:rsidRPr="005F380D">
              <w:rPr>
                <w:rFonts w:ascii="Arial" w:eastAsia="等线" w:hAnsi="Arial"/>
                <w:bCs/>
                <w:iCs/>
                <w:sz w:val="18"/>
                <w:szCs w:val="18"/>
                <w:lang w:eastAsia="zh-CN"/>
              </w:rPr>
              <w:t xml:space="preserve">) configured values in </w:t>
            </w:r>
            <w:proofErr w:type="spellStart"/>
            <w:r w:rsidRPr="005F380D">
              <w:rPr>
                <w:rFonts w:ascii="Arial" w:eastAsia="等线" w:hAnsi="Arial"/>
                <w:bCs/>
                <w:i/>
                <w:sz w:val="18"/>
                <w:szCs w:val="18"/>
                <w:lang w:eastAsia="zh-CN"/>
              </w:rPr>
              <w:t>firstPDCCH</w:t>
            </w:r>
            <w:proofErr w:type="spellEnd"/>
            <w:r w:rsidRPr="005F380D">
              <w:rPr>
                <w:rFonts w:ascii="Arial" w:eastAsia="等线" w:hAnsi="Arial"/>
                <w:bCs/>
                <w:i/>
                <w:sz w:val="18"/>
                <w:szCs w:val="18"/>
                <w:lang w:eastAsia="zh-CN"/>
              </w:rPr>
              <w:t>-</w:t>
            </w:r>
            <w:proofErr w:type="spellStart"/>
            <w:r w:rsidRPr="005F380D">
              <w:rPr>
                <w:rFonts w:ascii="Arial" w:eastAsia="等线" w:hAnsi="Arial"/>
                <w:bCs/>
                <w:i/>
                <w:sz w:val="18"/>
                <w:szCs w:val="18"/>
                <w:lang w:eastAsia="zh-CN"/>
              </w:rPr>
              <w:t>MonitoringOccasionOfPEI</w:t>
            </w:r>
            <w:proofErr w:type="spellEnd"/>
            <w:r w:rsidRPr="005F380D">
              <w:rPr>
                <w:rFonts w:ascii="Arial" w:eastAsia="等线" w:hAnsi="Arial"/>
                <w:bCs/>
                <w:i/>
                <w:sz w:val="18"/>
                <w:szCs w:val="18"/>
                <w:lang w:eastAsia="zh-CN"/>
              </w:rPr>
              <w:t>-O</w:t>
            </w:r>
            <w:r w:rsidRPr="005F380D">
              <w:rPr>
                <w:rFonts w:ascii="Arial" w:eastAsia="等线" w:hAnsi="Arial"/>
                <w:bCs/>
                <w:iCs/>
                <w:sz w:val="18"/>
                <w:szCs w:val="18"/>
                <w:lang w:eastAsia="zh-CN"/>
              </w:rPr>
              <w:t xml:space="preserve"> for the symbol-level offset. When </w:t>
            </w:r>
            <w:proofErr w:type="spellStart"/>
            <w:r w:rsidRPr="005F380D">
              <w:rPr>
                <w:rFonts w:ascii="Arial" w:eastAsia="等线" w:hAnsi="Arial"/>
                <w:bCs/>
                <w:i/>
                <w:sz w:val="18"/>
                <w:szCs w:val="18"/>
                <w:lang w:eastAsia="zh-CN"/>
              </w:rPr>
              <w:t>po-NumPerPEI</w:t>
            </w:r>
            <w:proofErr w:type="spellEnd"/>
            <w:r w:rsidRPr="005F380D">
              <w:rPr>
                <w:rFonts w:ascii="Arial" w:eastAsia="等线" w:hAnsi="Arial"/>
                <w:bCs/>
                <w:iCs/>
                <w:sz w:val="18"/>
                <w:szCs w:val="18"/>
                <w:lang w:eastAsia="zh-CN"/>
              </w:rPr>
              <w:t xml:space="preserve"> is one or multiple of Ns, UE applies the first configured value in </w:t>
            </w:r>
            <w:proofErr w:type="spellStart"/>
            <w:r w:rsidRPr="005F380D">
              <w:rPr>
                <w:rFonts w:ascii="Arial" w:eastAsia="等线" w:hAnsi="Arial"/>
                <w:bCs/>
                <w:i/>
                <w:sz w:val="18"/>
                <w:szCs w:val="18"/>
                <w:lang w:eastAsia="zh-CN"/>
              </w:rPr>
              <w:t>firstPDCCH</w:t>
            </w:r>
            <w:proofErr w:type="spellEnd"/>
            <w:r w:rsidRPr="005F380D">
              <w:rPr>
                <w:rFonts w:ascii="Arial" w:eastAsia="等线" w:hAnsi="Arial"/>
                <w:bCs/>
                <w:i/>
                <w:sz w:val="18"/>
                <w:szCs w:val="18"/>
                <w:lang w:eastAsia="zh-CN"/>
              </w:rPr>
              <w:t>-</w:t>
            </w:r>
            <w:proofErr w:type="spellStart"/>
            <w:r w:rsidRPr="005F380D">
              <w:rPr>
                <w:rFonts w:ascii="Arial" w:eastAsia="等线" w:hAnsi="Arial"/>
                <w:bCs/>
                <w:i/>
                <w:sz w:val="18"/>
                <w:szCs w:val="18"/>
                <w:lang w:eastAsia="zh-CN"/>
              </w:rPr>
              <w:t>MonitoringOccasionOfPEI</w:t>
            </w:r>
            <w:proofErr w:type="spellEnd"/>
            <w:r w:rsidRPr="005F380D">
              <w:rPr>
                <w:rFonts w:ascii="Arial" w:eastAsia="等线" w:hAnsi="Arial"/>
                <w:bCs/>
                <w:i/>
                <w:sz w:val="18"/>
                <w:szCs w:val="18"/>
                <w:lang w:eastAsia="zh-CN"/>
              </w:rPr>
              <w:t>-O</w:t>
            </w:r>
            <w:r w:rsidRPr="005F380D">
              <w:rPr>
                <w:rFonts w:ascii="Arial" w:eastAsia="等线" w:hAnsi="Arial"/>
                <w:bCs/>
                <w:iCs/>
                <w:sz w:val="18"/>
                <w:szCs w:val="18"/>
                <w:lang w:eastAsia="zh-CN"/>
              </w:rPr>
              <w:t xml:space="preserve"> for the symbol-level offset.</w:t>
            </w:r>
          </w:p>
        </w:tc>
      </w:tr>
      <w:tr w:rsidR="005F380D" w:rsidRPr="005F380D" w14:paraId="212F219B" w14:textId="77777777" w:rsidTr="00863525">
        <w:tc>
          <w:tcPr>
            <w:tcW w:w="14173" w:type="dxa"/>
            <w:tcBorders>
              <w:top w:val="single" w:sz="4" w:space="0" w:color="auto"/>
              <w:left w:val="single" w:sz="4" w:space="0" w:color="auto"/>
              <w:bottom w:val="single" w:sz="4" w:space="0" w:color="auto"/>
              <w:right w:val="single" w:sz="4" w:space="0" w:color="auto"/>
            </w:tcBorders>
            <w:hideMark/>
          </w:tcPr>
          <w:p w14:paraId="1BA4177D" w14:textId="77777777" w:rsidR="005F380D" w:rsidRPr="005F380D" w:rsidRDefault="005F380D" w:rsidP="005F380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F380D">
              <w:rPr>
                <w:rFonts w:ascii="Arial" w:eastAsia="Times New Roman" w:hAnsi="Arial"/>
                <w:b/>
                <w:i/>
                <w:sz w:val="18"/>
                <w:lang w:eastAsia="sv-SE"/>
              </w:rPr>
              <w:t>firstPDCCH-MonitoringOccasionOfPO</w:t>
            </w:r>
            <w:proofErr w:type="spellEnd"/>
          </w:p>
          <w:p w14:paraId="0125C625"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b/>
                <w:i/>
                <w:sz w:val="18"/>
                <w:szCs w:val="22"/>
                <w:lang w:eastAsia="sv-SE"/>
              </w:rPr>
            </w:pPr>
            <w:r w:rsidRPr="005F380D">
              <w:rPr>
                <w:rFonts w:ascii="Arial" w:eastAsia="Times New Roman" w:hAnsi="Arial"/>
                <w:sz w:val="18"/>
                <w:lang w:eastAsia="sv-SE"/>
              </w:rPr>
              <w:t xml:space="preserve">Indicates the first PDCCH monitoring occasion of each PO of the PF on this BWP, see TS 38.304 [20]. </w:t>
            </w:r>
            <w:bookmarkStart w:id="76" w:name="_Hlk111019379"/>
            <w:r w:rsidRPr="005F380D">
              <w:rPr>
                <w:rFonts w:ascii="Arial" w:eastAsia="Times New Roman" w:hAnsi="Arial"/>
                <w:sz w:val="18"/>
                <w:lang w:eastAsia="sv-SE"/>
              </w:rPr>
              <w:t xml:space="preserve">The field </w:t>
            </w:r>
            <w:r w:rsidRPr="005F380D">
              <w:rPr>
                <w:rFonts w:ascii="Arial" w:eastAsia="Times New Roman" w:hAnsi="Arial"/>
                <w:i/>
                <w:sz w:val="18"/>
                <w:lang w:eastAsia="sv-SE"/>
              </w:rPr>
              <w:t>sCS120KHZquarterT-SCS60KHZoneEighthT-SCS30KHZoneSixteenthT</w:t>
            </w:r>
            <w:r w:rsidRPr="005F380D">
              <w:rPr>
                <w:rFonts w:ascii="Arial" w:eastAsia="Times New Roman" w:hAnsi="Arial"/>
                <w:sz w:val="18"/>
                <w:lang w:eastAsia="sv-SE"/>
              </w:rPr>
              <w:t xml:space="preserve">, </w:t>
            </w:r>
            <w:r w:rsidRPr="005F380D">
              <w:rPr>
                <w:rFonts w:ascii="Arial" w:eastAsia="Times New Roman" w:hAnsi="Arial"/>
                <w:i/>
                <w:sz w:val="18"/>
                <w:lang w:eastAsia="sv-SE"/>
              </w:rPr>
              <w:t>sCS120KHZoneEighthT-SCS60KHZoneSixteenthT</w:t>
            </w:r>
            <w:r w:rsidRPr="005F380D">
              <w:rPr>
                <w:rFonts w:ascii="Arial" w:eastAsia="Times New Roman" w:hAnsi="Arial"/>
                <w:sz w:val="18"/>
                <w:lang w:eastAsia="sv-SE"/>
              </w:rPr>
              <w:t xml:space="preserve"> and </w:t>
            </w:r>
            <w:r w:rsidRPr="005F380D">
              <w:rPr>
                <w:rFonts w:ascii="Arial" w:eastAsia="Times New Roman" w:hAnsi="Arial"/>
                <w:i/>
                <w:sz w:val="18"/>
                <w:lang w:eastAsia="sv-SE"/>
              </w:rPr>
              <w:t>sCS120KHZoneSixteenthT</w:t>
            </w:r>
            <w:r w:rsidRPr="005F380D">
              <w:rPr>
                <w:rFonts w:ascii="Arial" w:eastAsia="Times New Roman" w:hAnsi="Arial"/>
                <w:sz w:val="18"/>
                <w:lang w:eastAsia="sv-SE"/>
              </w:rPr>
              <w:t xml:space="preserve"> can be applied for SCS 480kHz, corresponding to </w:t>
            </w:r>
            <w:r w:rsidRPr="005F380D">
              <w:rPr>
                <w:rFonts w:ascii="Arial" w:eastAsia="Times New Roman" w:hAnsi="Arial"/>
                <w:i/>
                <w:sz w:val="18"/>
                <w:lang w:eastAsia="sv-SE"/>
              </w:rPr>
              <w:t>sCS480KHZoneT-SCS120KHZquarterT-SCS60KHZoneEighthT-SCS30KHZoneSixteenthT</w:t>
            </w:r>
            <w:r w:rsidRPr="005F380D">
              <w:rPr>
                <w:rFonts w:ascii="Arial" w:eastAsia="Times New Roman" w:hAnsi="Arial"/>
                <w:sz w:val="18"/>
                <w:lang w:eastAsia="sv-SE"/>
              </w:rPr>
              <w:t xml:space="preserve">, </w:t>
            </w:r>
            <w:r w:rsidRPr="005F380D">
              <w:rPr>
                <w:rFonts w:ascii="Arial" w:eastAsia="Times New Roman" w:hAnsi="Arial"/>
                <w:i/>
                <w:sz w:val="18"/>
                <w:lang w:eastAsia="sv-SE"/>
              </w:rPr>
              <w:t>sCS480KHZhalfT-SCS120KHZoneEighthT-SCS60KHZoneSixteenthT</w:t>
            </w:r>
            <w:r w:rsidRPr="005F380D">
              <w:rPr>
                <w:rFonts w:ascii="Arial" w:eastAsia="Times New Roman" w:hAnsi="Arial"/>
                <w:sz w:val="18"/>
                <w:lang w:eastAsia="sv-SE"/>
              </w:rPr>
              <w:t xml:space="preserve"> and </w:t>
            </w:r>
            <w:r w:rsidRPr="005F380D">
              <w:rPr>
                <w:rFonts w:ascii="Arial" w:eastAsia="Times New Roman" w:hAnsi="Arial"/>
                <w:i/>
                <w:sz w:val="18"/>
                <w:lang w:eastAsia="sv-SE"/>
              </w:rPr>
              <w:t>sCS480KHZquarterT-SCS120KHZoneSixteenthT</w:t>
            </w:r>
            <w:r w:rsidRPr="005F380D">
              <w:rPr>
                <w:rFonts w:ascii="Arial" w:eastAsia="Times New Roman" w:hAnsi="Arial"/>
                <w:sz w:val="18"/>
                <w:lang w:eastAsia="sv-SE"/>
              </w:rPr>
              <w:t xml:space="preserve"> in IE </w:t>
            </w:r>
            <w:proofErr w:type="spellStart"/>
            <w:r w:rsidRPr="005F380D">
              <w:rPr>
                <w:rFonts w:ascii="Arial" w:eastAsia="Times New Roman" w:hAnsi="Arial"/>
                <w:i/>
                <w:sz w:val="18"/>
                <w:lang w:eastAsia="sv-SE"/>
              </w:rPr>
              <w:t>DownlinkConfigCommonSIB</w:t>
            </w:r>
            <w:proofErr w:type="spellEnd"/>
            <w:r w:rsidRPr="005F380D">
              <w:rPr>
                <w:rFonts w:ascii="Arial" w:eastAsia="Times New Roman" w:hAnsi="Arial"/>
                <w:sz w:val="18"/>
                <w:lang w:eastAsia="sv-SE"/>
              </w:rPr>
              <w:t xml:space="preserve"> respectively.</w:t>
            </w:r>
            <w:bookmarkEnd w:id="76"/>
          </w:p>
        </w:tc>
      </w:tr>
      <w:tr w:rsidR="005F380D" w:rsidRPr="005F380D" w14:paraId="7097A1B8" w14:textId="77777777" w:rsidTr="00863525">
        <w:tc>
          <w:tcPr>
            <w:tcW w:w="14173" w:type="dxa"/>
            <w:tcBorders>
              <w:top w:val="single" w:sz="4" w:space="0" w:color="auto"/>
              <w:left w:val="single" w:sz="4" w:space="0" w:color="auto"/>
              <w:bottom w:val="single" w:sz="4" w:space="0" w:color="auto"/>
              <w:right w:val="single" w:sz="4" w:space="0" w:color="auto"/>
            </w:tcBorders>
          </w:tcPr>
          <w:p w14:paraId="2828F893" w14:textId="77777777" w:rsidR="005F380D" w:rsidRPr="005F380D" w:rsidRDefault="005F380D" w:rsidP="005F380D">
            <w:pPr>
              <w:keepNext/>
              <w:keepLines/>
              <w:overflowPunct w:val="0"/>
              <w:autoSpaceDE w:val="0"/>
              <w:autoSpaceDN w:val="0"/>
              <w:adjustRightInd w:val="0"/>
              <w:spacing w:after="0"/>
              <w:textAlignment w:val="baseline"/>
              <w:rPr>
                <w:rFonts w:ascii="Arial" w:eastAsia="MS Mincho" w:hAnsi="Arial"/>
                <w:b/>
                <w:bCs/>
                <w:i/>
                <w:iCs/>
                <w:sz w:val="18"/>
                <w:lang w:eastAsia="sv-SE"/>
              </w:rPr>
            </w:pPr>
            <w:proofErr w:type="spellStart"/>
            <w:r w:rsidRPr="005F380D">
              <w:rPr>
                <w:rFonts w:ascii="Arial" w:eastAsia="MS Mincho" w:hAnsi="Arial"/>
                <w:b/>
                <w:bCs/>
                <w:i/>
                <w:iCs/>
                <w:sz w:val="18"/>
                <w:lang w:eastAsia="sv-SE"/>
              </w:rPr>
              <w:t>followUnifiedTCIstate</w:t>
            </w:r>
            <w:proofErr w:type="spellEnd"/>
          </w:p>
          <w:p w14:paraId="46D4E666" w14:textId="77777777" w:rsidR="005F380D" w:rsidRPr="005F380D" w:rsidRDefault="005F380D" w:rsidP="005F380D">
            <w:pPr>
              <w:keepNext/>
              <w:keepLines/>
              <w:overflowPunct w:val="0"/>
              <w:autoSpaceDE w:val="0"/>
              <w:autoSpaceDN w:val="0"/>
              <w:adjustRightInd w:val="0"/>
              <w:spacing w:after="0"/>
              <w:textAlignment w:val="baseline"/>
              <w:rPr>
                <w:rFonts w:ascii="Arial" w:eastAsia="MS Mincho" w:hAnsi="Arial"/>
                <w:b/>
                <w:bCs/>
                <w:i/>
                <w:iCs/>
                <w:sz w:val="18"/>
                <w:lang w:eastAsia="sv-SE"/>
              </w:rPr>
            </w:pPr>
            <w:r w:rsidRPr="005F380D">
              <w:rPr>
                <w:rFonts w:ascii="Arial" w:eastAsia="Times New Roman" w:hAnsi="Arial"/>
                <w:sz w:val="18"/>
                <w:lang w:eastAsia="sv-SE"/>
              </w:rPr>
              <w:t>When set to enabled, for PDCCH reception in CORESET #0, the UE applies the "indicated" DL only TCI or joint TCI as specified in TS 38.214 clause 5.1.5.</w:t>
            </w:r>
          </w:p>
        </w:tc>
      </w:tr>
      <w:tr w:rsidR="005F380D" w:rsidRPr="005F380D" w14:paraId="6F611BB2" w14:textId="77777777" w:rsidTr="00863525">
        <w:tc>
          <w:tcPr>
            <w:tcW w:w="14173" w:type="dxa"/>
            <w:tcBorders>
              <w:top w:val="single" w:sz="4" w:space="0" w:color="auto"/>
              <w:left w:val="single" w:sz="4" w:space="0" w:color="auto"/>
              <w:bottom w:val="single" w:sz="4" w:space="0" w:color="auto"/>
              <w:right w:val="single" w:sz="4" w:space="0" w:color="auto"/>
            </w:tcBorders>
            <w:hideMark/>
          </w:tcPr>
          <w:p w14:paraId="0423FD18"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5F380D">
              <w:rPr>
                <w:rFonts w:ascii="Arial" w:eastAsia="宋体" w:hAnsi="Arial"/>
                <w:b/>
                <w:i/>
                <w:sz w:val="18"/>
                <w:szCs w:val="22"/>
                <w:lang w:eastAsia="sv-SE"/>
              </w:rPr>
              <w:t>pagingSearchSpace</w:t>
            </w:r>
            <w:proofErr w:type="spellEnd"/>
          </w:p>
          <w:p w14:paraId="73B12EE6"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r w:rsidRPr="005F380D">
              <w:rPr>
                <w:rFonts w:ascii="Arial" w:eastAsia="宋体" w:hAnsi="Arial"/>
                <w:sz w:val="18"/>
                <w:szCs w:val="22"/>
                <w:lang w:eastAsia="sv-SE"/>
              </w:rPr>
              <w:t xml:space="preserve">ID of the search space for paging (see TS 38.213 [13], clause 10.1). If the field is absent, the UE does not receive paging in this BWP (see TS 38.213 [13], clause 10). </w:t>
            </w:r>
            <w:r w:rsidRPr="005F380D">
              <w:rPr>
                <w:rFonts w:ascii="Arial" w:eastAsia="Times New Roman" w:hAnsi="Arial"/>
                <w:sz w:val="18"/>
                <w:lang w:eastAsia="ja-JP"/>
              </w:rPr>
              <w:t xml:space="preserve">This field is absent for the </w:t>
            </w:r>
            <w:proofErr w:type="spellStart"/>
            <w:r w:rsidRPr="005F380D">
              <w:rPr>
                <w:rFonts w:ascii="Arial" w:eastAsia="Times New Roman" w:hAnsi="Arial"/>
                <w:sz w:val="18"/>
                <w:lang w:eastAsia="ja-JP"/>
              </w:rPr>
              <w:t>RedCap</w:t>
            </w:r>
            <w:proofErr w:type="spellEnd"/>
            <w:r w:rsidRPr="005F380D">
              <w:rPr>
                <w:rFonts w:ascii="Arial" w:eastAsia="Times New Roman" w:hAnsi="Arial"/>
                <w:sz w:val="18"/>
                <w:lang w:eastAsia="ja-JP"/>
              </w:rPr>
              <w:t xml:space="preserve">-specific initial downlink BWP, if it does not include CD-SSB and the entire CORESET#0. In that case, a </w:t>
            </w:r>
            <w:proofErr w:type="spellStart"/>
            <w:r w:rsidRPr="005F380D">
              <w:rPr>
                <w:rFonts w:ascii="Arial" w:eastAsia="Times New Roman" w:hAnsi="Arial"/>
                <w:sz w:val="18"/>
                <w:lang w:eastAsia="ja-JP"/>
              </w:rPr>
              <w:t>RedCap</w:t>
            </w:r>
            <w:proofErr w:type="spellEnd"/>
            <w:r w:rsidRPr="005F380D">
              <w:rPr>
                <w:rFonts w:ascii="Arial" w:eastAsia="Times New Roman" w:hAnsi="Arial"/>
                <w:sz w:val="18"/>
                <w:lang w:eastAsia="ja-JP"/>
              </w:rPr>
              <w:t xml:space="preserve"> UE shall monitor paging in the initial DL BWP that includes CORESET#0</w:t>
            </w:r>
          </w:p>
        </w:tc>
      </w:tr>
      <w:tr w:rsidR="005F380D" w:rsidRPr="005F380D" w14:paraId="7F70E33F" w14:textId="77777777" w:rsidTr="00863525">
        <w:tc>
          <w:tcPr>
            <w:tcW w:w="14173" w:type="dxa"/>
            <w:tcBorders>
              <w:top w:val="single" w:sz="4" w:space="0" w:color="auto"/>
              <w:left w:val="single" w:sz="4" w:space="0" w:color="auto"/>
              <w:bottom w:val="single" w:sz="4" w:space="0" w:color="auto"/>
              <w:right w:val="single" w:sz="4" w:space="0" w:color="auto"/>
            </w:tcBorders>
          </w:tcPr>
          <w:p w14:paraId="7B707C76" w14:textId="77777777" w:rsidR="005F380D" w:rsidRPr="005F380D" w:rsidRDefault="005F380D" w:rsidP="005F380D">
            <w:pPr>
              <w:keepNext/>
              <w:keepLines/>
              <w:overflowPunct w:val="0"/>
              <w:autoSpaceDE w:val="0"/>
              <w:autoSpaceDN w:val="0"/>
              <w:adjustRightInd w:val="0"/>
              <w:spacing w:after="0"/>
              <w:textAlignment w:val="baseline"/>
              <w:rPr>
                <w:rFonts w:ascii="Arial" w:eastAsia="MS Mincho" w:hAnsi="Arial"/>
                <w:i/>
                <w:sz w:val="18"/>
                <w:lang w:eastAsia="sv-SE"/>
              </w:rPr>
            </w:pPr>
            <w:proofErr w:type="spellStart"/>
            <w:r w:rsidRPr="005F380D">
              <w:rPr>
                <w:rFonts w:ascii="Arial" w:eastAsia="MS Mincho" w:hAnsi="Arial"/>
                <w:b/>
                <w:i/>
                <w:sz w:val="18"/>
                <w:lang w:eastAsia="sv-SE"/>
              </w:rPr>
              <w:t>pei-ConfigBWP</w:t>
            </w:r>
            <w:proofErr w:type="spellEnd"/>
          </w:p>
          <w:p w14:paraId="2563C45D"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b/>
                <w:i/>
                <w:sz w:val="18"/>
                <w:szCs w:val="22"/>
                <w:lang w:eastAsia="sv-SE"/>
              </w:rPr>
            </w:pPr>
            <w:r w:rsidRPr="005F380D">
              <w:rPr>
                <w:rFonts w:ascii="Arial" w:eastAsia="等线" w:hAnsi="Arial"/>
                <w:sz w:val="18"/>
                <w:lang w:eastAsia="zh-CN"/>
              </w:rPr>
              <w:t xml:space="preserve">Provides the configuration for PEI reception in this BWP. </w:t>
            </w:r>
            <w:r w:rsidRPr="005F380D">
              <w:rPr>
                <w:rFonts w:ascii="Arial" w:eastAsia="MS Mincho" w:hAnsi="Arial"/>
                <w:sz w:val="18"/>
                <w:lang w:eastAsia="sv-SE"/>
              </w:rPr>
              <w:t>If the field is absent, the UE does not receive PEI in this BWP.</w:t>
            </w:r>
          </w:p>
        </w:tc>
      </w:tr>
      <w:tr w:rsidR="005F380D" w:rsidRPr="005F380D" w14:paraId="1B7EA818" w14:textId="77777777" w:rsidTr="00863525">
        <w:tc>
          <w:tcPr>
            <w:tcW w:w="14173" w:type="dxa"/>
            <w:tcBorders>
              <w:top w:val="single" w:sz="4" w:space="0" w:color="auto"/>
              <w:left w:val="single" w:sz="4" w:space="0" w:color="auto"/>
              <w:bottom w:val="single" w:sz="4" w:space="0" w:color="auto"/>
              <w:right w:val="single" w:sz="4" w:space="0" w:color="auto"/>
            </w:tcBorders>
          </w:tcPr>
          <w:p w14:paraId="28CAE252" w14:textId="77777777" w:rsidR="005F380D" w:rsidRPr="005F380D" w:rsidRDefault="005F380D" w:rsidP="005F380D">
            <w:pPr>
              <w:keepNext/>
              <w:keepLines/>
              <w:overflowPunct w:val="0"/>
              <w:autoSpaceDE w:val="0"/>
              <w:autoSpaceDN w:val="0"/>
              <w:adjustRightInd w:val="0"/>
              <w:spacing w:after="0"/>
              <w:textAlignment w:val="baseline"/>
              <w:rPr>
                <w:rFonts w:ascii="Arial" w:eastAsia="MS Mincho" w:hAnsi="Arial"/>
                <w:i/>
                <w:sz w:val="18"/>
                <w:lang w:eastAsia="sv-SE"/>
              </w:rPr>
            </w:pPr>
            <w:proofErr w:type="spellStart"/>
            <w:r w:rsidRPr="005F380D">
              <w:rPr>
                <w:rFonts w:ascii="Arial" w:eastAsia="MS Mincho" w:hAnsi="Arial"/>
                <w:b/>
                <w:i/>
                <w:sz w:val="18"/>
                <w:lang w:eastAsia="sv-SE"/>
              </w:rPr>
              <w:t>pei-SearchSpace</w:t>
            </w:r>
            <w:proofErr w:type="spellEnd"/>
          </w:p>
          <w:p w14:paraId="0A593624"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b/>
                <w:i/>
                <w:sz w:val="18"/>
                <w:szCs w:val="22"/>
                <w:lang w:eastAsia="sv-SE"/>
              </w:rPr>
            </w:pPr>
            <w:r w:rsidRPr="005F380D">
              <w:rPr>
                <w:rFonts w:ascii="Arial" w:eastAsia="等线" w:hAnsi="Arial"/>
                <w:sz w:val="18"/>
                <w:lang w:eastAsia="zh-CN"/>
              </w:rPr>
              <w:t>ID of d</w:t>
            </w:r>
            <w:r w:rsidRPr="005F380D">
              <w:rPr>
                <w:rFonts w:ascii="Arial" w:eastAsia="MS Mincho" w:hAnsi="Arial"/>
                <w:sz w:val="18"/>
                <w:lang w:eastAsia="sv-SE"/>
              </w:rPr>
              <w:t xml:space="preserve">edicated search space for PEI. </w:t>
            </w:r>
            <w:r w:rsidRPr="005F380D">
              <w:rPr>
                <w:rFonts w:ascii="Arial" w:eastAsia="等线" w:hAnsi="Arial"/>
                <w:sz w:val="18"/>
                <w:lang w:eastAsia="zh-CN"/>
              </w:rPr>
              <w:t xml:space="preserve">It can be configured to one of up to 4 common SS sets configured by </w:t>
            </w:r>
            <w:proofErr w:type="spellStart"/>
            <w:r w:rsidRPr="005F380D">
              <w:rPr>
                <w:rFonts w:ascii="Arial" w:eastAsia="等线" w:hAnsi="Arial"/>
                <w:i/>
                <w:iCs/>
                <w:sz w:val="18"/>
                <w:lang w:eastAsia="zh-CN"/>
              </w:rPr>
              <w:t>commonSearchSpaceList</w:t>
            </w:r>
            <w:proofErr w:type="spellEnd"/>
            <w:r w:rsidRPr="005F380D">
              <w:rPr>
                <w:rFonts w:ascii="Arial" w:eastAsia="等线" w:hAnsi="Arial"/>
                <w:sz w:val="18"/>
                <w:lang w:eastAsia="zh-CN"/>
              </w:rPr>
              <w:t xml:space="preserve"> with </w:t>
            </w:r>
            <w:proofErr w:type="spellStart"/>
            <w:r w:rsidRPr="005F380D">
              <w:rPr>
                <w:rFonts w:ascii="Arial" w:eastAsia="等线" w:hAnsi="Arial"/>
                <w:i/>
                <w:iCs/>
                <w:sz w:val="18"/>
                <w:lang w:eastAsia="zh-CN"/>
              </w:rPr>
              <w:t>SearchSpaceId</w:t>
            </w:r>
            <w:proofErr w:type="spellEnd"/>
            <w:r w:rsidRPr="005F380D">
              <w:rPr>
                <w:rFonts w:ascii="Arial" w:eastAsia="等线" w:hAnsi="Arial"/>
                <w:sz w:val="18"/>
                <w:lang w:eastAsia="zh-CN"/>
              </w:rPr>
              <w:t xml:space="preserve"> &gt; 0. The CCE aggregation levels and maximum number of PDCCH candidates per CCE aggregation level follows Table 10.1-1 of TS38.213 </w:t>
            </w:r>
            <w:r w:rsidRPr="005F380D">
              <w:rPr>
                <w:rFonts w:ascii="Arial" w:eastAsia="MS Mincho" w:hAnsi="Arial"/>
                <w:sz w:val="18"/>
                <w:lang w:eastAsia="sv-SE"/>
              </w:rPr>
              <w:t>[13]</w:t>
            </w:r>
            <w:r w:rsidRPr="005F380D">
              <w:rPr>
                <w:rFonts w:ascii="Arial" w:eastAsia="等线" w:hAnsi="Arial"/>
                <w:sz w:val="18"/>
                <w:lang w:eastAsia="zh-CN"/>
              </w:rPr>
              <w:t xml:space="preserve">. </w:t>
            </w:r>
            <w:proofErr w:type="spellStart"/>
            <w:r w:rsidRPr="005F380D">
              <w:rPr>
                <w:rFonts w:ascii="Arial" w:eastAsia="等线" w:hAnsi="Arial"/>
                <w:i/>
                <w:sz w:val="18"/>
                <w:lang w:eastAsia="zh-CN"/>
              </w:rPr>
              <w:t>SearchSpaceId</w:t>
            </w:r>
            <w:proofErr w:type="spellEnd"/>
            <w:r w:rsidRPr="005F380D">
              <w:rPr>
                <w:rFonts w:ascii="Arial" w:eastAsia="等线" w:hAnsi="Arial"/>
                <w:sz w:val="18"/>
                <w:lang w:eastAsia="zh-CN"/>
              </w:rPr>
              <w:t xml:space="preserve"> = 0 can be configured for the case of SS/PBCH block and CORESET multiplexing pattern 2 or 3.</w:t>
            </w:r>
          </w:p>
        </w:tc>
      </w:tr>
      <w:tr w:rsidR="005F380D" w:rsidRPr="005F380D" w14:paraId="00C7453E" w14:textId="77777777" w:rsidTr="00863525">
        <w:tc>
          <w:tcPr>
            <w:tcW w:w="14173" w:type="dxa"/>
            <w:tcBorders>
              <w:top w:val="single" w:sz="4" w:space="0" w:color="auto"/>
              <w:left w:val="single" w:sz="4" w:space="0" w:color="auto"/>
              <w:bottom w:val="single" w:sz="4" w:space="0" w:color="auto"/>
              <w:right w:val="single" w:sz="4" w:space="0" w:color="auto"/>
            </w:tcBorders>
            <w:hideMark/>
          </w:tcPr>
          <w:p w14:paraId="65037037"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5F380D">
              <w:rPr>
                <w:rFonts w:ascii="Arial" w:eastAsia="宋体" w:hAnsi="Arial"/>
                <w:b/>
                <w:i/>
                <w:sz w:val="18"/>
                <w:szCs w:val="22"/>
                <w:lang w:eastAsia="sv-SE"/>
              </w:rPr>
              <w:t>ra-SearchSpace</w:t>
            </w:r>
            <w:proofErr w:type="spellEnd"/>
          </w:p>
          <w:p w14:paraId="4FF4E378"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r w:rsidRPr="005F380D">
              <w:rPr>
                <w:rFonts w:ascii="Arial" w:eastAsia="宋体" w:hAnsi="Arial"/>
                <w:sz w:val="18"/>
                <w:szCs w:val="22"/>
                <w:lang w:eastAsia="sv-SE"/>
              </w:rPr>
              <w:t>ID of the Search space for random access procedure (see TS 38.213 [13], clause 10.1). If the field is absent, the UE does not receive RAR in this BWP.</w:t>
            </w:r>
            <w:r w:rsidRPr="005F380D">
              <w:rPr>
                <w:rFonts w:ascii="Arial" w:eastAsia="Times New Roman" w:hAnsi="Arial"/>
                <w:sz w:val="18"/>
                <w:lang w:eastAsia="sv-SE"/>
              </w:rPr>
              <w:t xml:space="preserve"> </w:t>
            </w:r>
            <w:r w:rsidRPr="005F380D">
              <w:rPr>
                <w:rFonts w:ascii="Arial" w:eastAsia="宋体" w:hAnsi="Arial"/>
                <w:sz w:val="18"/>
                <w:szCs w:val="22"/>
                <w:lang w:eastAsia="sv-SE"/>
              </w:rPr>
              <w:t>This field is mandatory present in the DL BWP(s) if the conditions described in TS 38.321 [3], clause 5.15 are met.</w:t>
            </w:r>
          </w:p>
        </w:tc>
      </w:tr>
      <w:tr w:rsidR="005F380D" w:rsidRPr="005F380D" w14:paraId="04A769EC" w14:textId="77777777" w:rsidTr="00863525">
        <w:tc>
          <w:tcPr>
            <w:tcW w:w="14173" w:type="dxa"/>
            <w:tcBorders>
              <w:top w:val="single" w:sz="4" w:space="0" w:color="auto"/>
              <w:left w:val="single" w:sz="4" w:space="0" w:color="auto"/>
              <w:bottom w:val="single" w:sz="4" w:space="0" w:color="auto"/>
              <w:right w:val="single" w:sz="4" w:space="0" w:color="auto"/>
            </w:tcBorders>
          </w:tcPr>
          <w:p w14:paraId="77B81C69"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b/>
                <w:i/>
                <w:sz w:val="18"/>
                <w:szCs w:val="22"/>
                <w:lang w:eastAsia="sv-SE"/>
              </w:rPr>
            </w:pPr>
            <w:proofErr w:type="spellStart"/>
            <w:r w:rsidRPr="005F380D">
              <w:rPr>
                <w:rFonts w:ascii="Arial" w:eastAsia="宋体" w:hAnsi="Arial"/>
                <w:b/>
                <w:i/>
                <w:sz w:val="18"/>
                <w:szCs w:val="22"/>
                <w:lang w:eastAsia="sv-SE"/>
              </w:rPr>
              <w:t>sdt-SearchSpace</w:t>
            </w:r>
            <w:proofErr w:type="spellEnd"/>
          </w:p>
          <w:p w14:paraId="6D26CD85"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bCs/>
                <w:iCs/>
                <w:sz w:val="18"/>
                <w:szCs w:val="22"/>
                <w:lang w:eastAsia="sv-SE"/>
              </w:rPr>
            </w:pPr>
            <w:r w:rsidRPr="005F380D">
              <w:rPr>
                <w:rFonts w:ascii="Arial" w:eastAsia="宋体" w:hAnsi="Arial"/>
                <w:bCs/>
                <w:iCs/>
                <w:sz w:val="18"/>
                <w:szCs w:val="22"/>
                <w:lang w:eastAsia="sv-SE"/>
              </w:rPr>
              <w:t xml:space="preserve">Common search space for CG-SDT and RA-SDT (see TS 38.213 [13]). If an </w:t>
            </w:r>
            <w:proofErr w:type="spellStart"/>
            <w:r w:rsidRPr="005F380D">
              <w:rPr>
                <w:rFonts w:ascii="Arial" w:eastAsia="Times New Roman" w:hAnsi="Arial"/>
                <w:i/>
                <w:iCs/>
                <w:sz w:val="18"/>
                <w:lang w:eastAsia="ja-JP"/>
              </w:rPr>
              <w:t>existingSearchSpace</w:t>
            </w:r>
            <w:proofErr w:type="spellEnd"/>
            <w:r w:rsidRPr="005F380D">
              <w:rPr>
                <w:rFonts w:ascii="Arial" w:eastAsia="宋体" w:hAnsi="Arial"/>
                <w:bCs/>
                <w:iCs/>
                <w:sz w:val="18"/>
                <w:szCs w:val="22"/>
                <w:lang w:eastAsia="sv-SE"/>
              </w:rPr>
              <w:t xml:space="preserve"> is used, the network only signals the search space ID of the </w:t>
            </w:r>
            <w:proofErr w:type="spellStart"/>
            <w:r w:rsidRPr="005F380D">
              <w:rPr>
                <w:rFonts w:ascii="Arial" w:eastAsia="宋体" w:hAnsi="Arial"/>
                <w:bCs/>
                <w:i/>
                <w:sz w:val="18"/>
                <w:szCs w:val="22"/>
                <w:lang w:eastAsia="sv-SE"/>
              </w:rPr>
              <w:t>ra-SearchSpace</w:t>
            </w:r>
            <w:proofErr w:type="spellEnd"/>
            <w:r w:rsidRPr="005F380D">
              <w:rPr>
                <w:rFonts w:ascii="Arial" w:eastAsia="宋体" w:hAnsi="Arial"/>
                <w:bCs/>
                <w:iCs/>
                <w:sz w:val="18"/>
                <w:szCs w:val="22"/>
                <w:lang w:eastAsia="sv-SE"/>
              </w:rPr>
              <w:t>.</w:t>
            </w:r>
          </w:p>
        </w:tc>
      </w:tr>
      <w:tr w:rsidR="005F380D" w:rsidRPr="005F380D" w14:paraId="1CC19994" w14:textId="77777777" w:rsidTr="00863525">
        <w:tc>
          <w:tcPr>
            <w:tcW w:w="14173" w:type="dxa"/>
            <w:tcBorders>
              <w:top w:val="single" w:sz="4" w:space="0" w:color="auto"/>
              <w:left w:val="single" w:sz="4" w:space="0" w:color="auto"/>
              <w:bottom w:val="single" w:sz="4" w:space="0" w:color="auto"/>
              <w:right w:val="single" w:sz="4" w:space="0" w:color="auto"/>
            </w:tcBorders>
          </w:tcPr>
          <w:p w14:paraId="259726ED"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5F380D">
              <w:rPr>
                <w:rFonts w:ascii="Arial" w:eastAsia="宋体" w:hAnsi="Arial"/>
                <w:b/>
                <w:i/>
                <w:sz w:val="18"/>
                <w:szCs w:val="22"/>
                <w:lang w:eastAsia="sv-SE"/>
              </w:rPr>
              <w:lastRenderedPageBreak/>
              <w:t>searchSpaceMCCH</w:t>
            </w:r>
            <w:proofErr w:type="spellEnd"/>
          </w:p>
          <w:p w14:paraId="32BD21AC"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b/>
                <w:i/>
                <w:sz w:val="18"/>
                <w:szCs w:val="22"/>
                <w:lang w:eastAsia="sv-SE"/>
              </w:rPr>
            </w:pPr>
            <w:r w:rsidRPr="005F380D">
              <w:rPr>
                <w:rFonts w:ascii="Arial" w:eastAsia="宋体" w:hAnsi="Arial"/>
                <w:sz w:val="18"/>
                <w:szCs w:val="22"/>
                <w:lang w:eastAsia="sv-SE"/>
              </w:rPr>
              <w:t xml:space="preserve">ID of the search space for </w:t>
            </w:r>
            <w:r w:rsidRPr="005F380D">
              <w:rPr>
                <w:rFonts w:ascii="Arial" w:eastAsia="宋体" w:hAnsi="Arial"/>
                <w:sz w:val="18"/>
                <w:lang w:eastAsia="sv-SE"/>
              </w:rPr>
              <w:t>MCCH</w:t>
            </w:r>
            <w:r w:rsidRPr="005F380D">
              <w:rPr>
                <w:rFonts w:ascii="Arial" w:eastAsia="宋体" w:hAnsi="Arial"/>
                <w:sz w:val="18"/>
                <w:szCs w:val="22"/>
                <w:lang w:eastAsia="sv-SE"/>
              </w:rPr>
              <w:t xml:space="preserve">. If the field is absent, the UE does not receive </w:t>
            </w:r>
            <w:r w:rsidRPr="005F380D">
              <w:rPr>
                <w:rFonts w:ascii="Arial" w:eastAsia="宋体" w:hAnsi="Arial"/>
                <w:sz w:val="18"/>
                <w:lang w:eastAsia="sv-SE"/>
              </w:rPr>
              <w:t>MCCH</w:t>
            </w:r>
            <w:r w:rsidRPr="005F380D">
              <w:rPr>
                <w:rFonts w:ascii="Arial" w:eastAsia="宋体" w:hAnsi="Arial"/>
                <w:sz w:val="18"/>
                <w:szCs w:val="22"/>
                <w:lang w:eastAsia="sv-SE"/>
              </w:rPr>
              <w:t xml:space="preserve"> in this BWP (see TS 38.213 [13], clause 10). </w:t>
            </w:r>
            <w:r w:rsidRPr="005F380D">
              <w:rPr>
                <w:rFonts w:ascii="Arial" w:eastAsia="Times New Roman" w:hAnsi="Arial"/>
                <w:sz w:val="18"/>
                <w:lang w:eastAsia="ja-JP"/>
              </w:rPr>
              <w:t xml:space="preserve">This field is absent for the </w:t>
            </w:r>
            <w:proofErr w:type="spellStart"/>
            <w:r w:rsidRPr="005F380D">
              <w:rPr>
                <w:rFonts w:ascii="Arial" w:eastAsia="Times New Roman" w:hAnsi="Arial"/>
                <w:sz w:val="18"/>
                <w:lang w:eastAsia="ja-JP"/>
              </w:rPr>
              <w:t>RedCap</w:t>
            </w:r>
            <w:proofErr w:type="spellEnd"/>
            <w:r w:rsidRPr="005F380D">
              <w:rPr>
                <w:rFonts w:ascii="Arial" w:eastAsia="Times New Roman" w:hAnsi="Arial"/>
                <w:sz w:val="18"/>
                <w:lang w:eastAsia="ja-JP"/>
              </w:rPr>
              <w:t>-specific initial downlink BWP, if it does not include CD-SSB and the entire CORESET#0.</w:t>
            </w:r>
          </w:p>
        </w:tc>
      </w:tr>
      <w:tr w:rsidR="005F380D" w:rsidRPr="005F380D" w14:paraId="135F7C16" w14:textId="77777777" w:rsidTr="00863525">
        <w:tc>
          <w:tcPr>
            <w:tcW w:w="14173" w:type="dxa"/>
            <w:tcBorders>
              <w:top w:val="single" w:sz="4" w:space="0" w:color="auto"/>
              <w:left w:val="single" w:sz="4" w:space="0" w:color="auto"/>
              <w:bottom w:val="single" w:sz="4" w:space="0" w:color="auto"/>
              <w:right w:val="single" w:sz="4" w:space="0" w:color="auto"/>
            </w:tcBorders>
          </w:tcPr>
          <w:p w14:paraId="4A2D914A"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5F380D">
              <w:rPr>
                <w:rFonts w:ascii="Arial" w:eastAsia="宋体" w:hAnsi="Arial"/>
                <w:b/>
                <w:i/>
                <w:sz w:val="18"/>
                <w:szCs w:val="22"/>
                <w:lang w:eastAsia="sv-SE"/>
              </w:rPr>
              <w:t>searchSpaceMTCH</w:t>
            </w:r>
            <w:proofErr w:type="spellEnd"/>
          </w:p>
          <w:p w14:paraId="512BAB82"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b/>
                <w:i/>
                <w:sz w:val="18"/>
                <w:szCs w:val="22"/>
                <w:lang w:eastAsia="sv-SE"/>
              </w:rPr>
            </w:pPr>
            <w:r w:rsidRPr="005F380D">
              <w:rPr>
                <w:rFonts w:ascii="Arial" w:eastAsia="宋体" w:hAnsi="Arial"/>
                <w:sz w:val="18"/>
                <w:szCs w:val="22"/>
                <w:lang w:eastAsia="sv-SE"/>
              </w:rPr>
              <w:t xml:space="preserve">ID of the search space for </w:t>
            </w:r>
            <w:r w:rsidRPr="005F380D">
              <w:rPr>
                <w:rFonts w:ascii="Arial" w:eastAsia="宋体" w:hAnsi="Arial"/>
                <w:sz w:val="18"/>
                <w:lang w:eastAsia="sv-SE"/>
              </w:rPr>
              <w:t>MTCH</w:t>
            </w:r>
            <w:r w:rsidRPr="005F380D">
              <w:rPr>
                <w:rFonts w:ascii="Arial" w:eastAsia="宋体" w:hAnsi="Arial"/>
                <w:sz w:val="18"/>
                <w:szCs w:val="22"/>
                <w:lang w:eastAsia="sv-SE"/>
              </w:rPr>
              <w:t xml:space="preserve"> of MBS broadcast. If the field is absent, the UE applies </w:t>
            </w:r>
            <w:proofErr w:type="spellStart"/>
            <w:r w:rsidRPr="005F380D">
              <w:rPr>
                <w:rFonts w:ascii="Arial" w:eastAsia="宋体" w:hAnsi="Arial"/>
                <w:i/>
                <w:sz w:val="18"/>
                <w:szCs w:val="22"/>
                <w:lang w:eastAsia="sv-SE"/>
              </w:rPr>
              <w:t>searchSpaceMCCH</w:t>
            </w:r>
            <w:proofErr w:type="spellEnd"/>
            <w:r w:rsidRPr="005F380D">
              <w:rPr>
                <w:rFonts w:ascii="Arial" w:eastAsia="宋体" w:hAnsi="Arial"/>
                <w:sz w:val="18"/>
                <w:szCs w:val="22"/>
                <w:lang w:eastAsia="zh-CN"/>
              </w:rPr>
              <w:t xml:space="preserve"> </w:t>
            </w:r>
            <w:r w:rsidRPr="005F380D">
              <w:rPr>
                <w:rFonts w:ascii="Arial" w:eastAsia="宋体" w:hAnsi="Arial"/>
                <w:sz w:val="18"/>
                <w:szCs w:val="22"/>
                <w:lang w:eastAsia="sv-SE"/>
              </w:rPr>
              <w:t xml:space="preserve">also for MTCH, (see TS 38.213 [13], clause 10). </w:t>
            </w:r>
            <w:r w:rsidRPr="005F380D">
              <w:rPr>
                <w:rFonts w:ascii="Arial" w:eastAsia="Times New Roman" w:hAnsi="Arial"/>
                <w:sz w:val="18"/>
                <w:lang w:eastAsia="ja-JP"/>
              </w:rPr>
              <w:t xml:space="preserve">This field is absent for the </w:t>
            </w:r>
            <w:proofErr w:type="spellStart"/>
            <w:r w:rsidRPr="005F380D">
              <w:rPr>
                <w:rFonts w:ascii="Arial" w:eastAsia="Times New Roman" w:hAnsi="Arial"/>
                <w:sz w:val="18"/>
                <w:lang w:eastAsia="ja-JP"/>
              </w:rPr>
              <w:t>RedCap</w:t>
            </w:r>
            <w:proofErr w:type="spellEnd"/>
            <w:r w:rsidRPr="005F380D">
              <w:rPr>
                <w:rFonts w:ascii="Arial" w:eastAsia="Times New Roman" w:hAnsi="Arial"/>
                <w:sz w:val="18"/>
                <w:lang w:eastAsia="ja-JP"/>
              </w:rPr>
              <w:t>-specific initial downlink BWP, if it does not include CD-SSB and the entire CORESET#0.</w:t>
            </w:r>
          </w:p>
        </w:tc>
      </w:tr>
      <w:tr w:rsidR="005F380D" w:rsidRPr="005F380D" w14:paraId="20A04DA1" w14:textId="77777777" w:rsidTr="00863525">
        <w:tc>
          <w:tcPr>
            <w:tcW w:w="14173" w:type="dxa"/>
            <w:tcBorders>
              <w:top w:val="single" w:sz="4" w:space="0" w:color="auto"/>
              <w:left w:val="single" w:sz="4" w:space="0" w:color="auto"/>
              <w:bottom w:val="single" w:sz="4" w:space="0" w:color="auto"/>
              <w:right w:val="single" w:sz="4" w:space="0" w:color="auto"/>
            </w:tcBorders>
            <w:hideMark/>
          </w:tcPr>
          <w:p w14:paraId="51281402"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5F380D">
              <w:rPr>
                <w:rFonts w:ascii="Arial" w:eastAsia="宋体" w:hAnsi="Arial"/>
                <w:b/>
                <w:i/>
                <w:sz w:val="18"/>
                <w:szCs w:val="22"/>
                <w:lang w:eastAsia="sv-SE"/>
              </w:rPr>
              <w:t>searchSpaceOtherSystemInformation</w:t>
            </w:r>
            <w:proofErr w:type="spellEnd"/>
          </w:p>
          <w:p w14:paraId="09947D87"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r w:rsidRPr="005F380D">
              <w:rPr>
                <w:rFonts w:ascii="Arial" w:eastAsia="宋体" w:hAnsi="Arial"/>
                <w:sz w:val="18"/>
                <w:szCs w:val="22"/>
                <w:lang w:eastAsia="sv-SE"/>
              </w:rPr>
              <w:t xml:space="preserve">ID of the Search space for other system information, i.e., </w:t>
            </w:r>
            <w:r w:rsidRPr="005F380D">
              <w:rPr>
                <w:rFonts w:ascii="Arial" w:eastAsia="宋体" w:hAnsi="Arial"/>
                <w:i/>
                <w:sz w:val="18"/>
                <w:lang w:eastAsia="sv-SE"/>
              </w:rPr>
              <w:t>SIB2</w:t>
            </w:r>
            <w:r w:rsidRPr="005F380D">
              <w:rPr>
                <w:rFonts w:ascii="Arial" w:eastAsia="宋体" w:hAnsi="Arial"/>
                <w:sz w:val="18"/>
                <w:szCs w:val="22"/>
                <w:lang w:eastAsia="sv-SE"/>
              </w:rPr>
              <w:t xml:space="preserve"> and beyond (see TS 38.213 [13], clause 10.1) If the field is absent, the UE does not receive other system information in this BWP. </w:t>
            </w:r>
            <w:r w:rsidRPr="005F380D">
              <w:rPr>
                <w:rFonts w:ascii="Arial" w:eastAsia="Times New Roman" w:hAnsi="Arial"/>
                <w:sz w:val="18"/>
                <w:lang w:eastAsia="ja-JP"/>
              </w:rPr>
              <w:t xml:space="preserve">This field is absent for the </w:t>
            </w:r>
            <w:proofErr w:type="spellStart"/>
            <w:r w:rsidRPr="005F380D">
              <w:rPr>
                <w:rFonts w:ascii="Arial" w:eastAsia="Times New Roman" w:hAnsi="Arial"/>
                <w:sz w:val="18"/>
                <w:lang w:eastAsia="ja-JP"/>
              </w:rPr>
              <w:t>RedCap</w:t>
            </w:r>
            <w:proofErr w:type="spellEnd"/>
            <w:r w:rsidRPr="005F380D">
              <w:rPr>
                <w:rFonts w:ascii="Arial" w:eastAsia="Times New Roman" w:hAnsi="Arial"/>
                <w:sz w:val="18"/>
                <w:lang w:eastAsia="ja-JP"/>
              </w:rPr>
              <w:t>-specific initial DL BWP, if it does not include CD-SSB and the entire CORESET#0.</w:t>
            </w:r>
          </w:p>
        </w:tc>
      </w:tr>
      <w:tr w:rsidR="005F380D" w:rsidRPr="005F380D" w14:paraId="68F47E6E" w14:textId="77777777" w:rsidTr="00863525">
        <w:tc>
          <w:tcPr>
            <w:tcW w:w="14173" w:type="dxa"/>
            <w:tcBorders>
              <w:top w:val="single" w:sz="4" w:space="0" w:color="auto"/>
              <w:left w:val="single" w:sz="4" w:space="0" w:color="auto"/>
              <w:bottom w:val="single" w:sz="4" w:space="0" w:color="auto"/>
              <w:right w:val="single" w:sz="4" w:space="0" w:color="auto"/>
            </w:tcBorders>
            <w:hideMark/>
          </w:tcPr>
          <w:p w14:paraId="40CEEC0F"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r w:rsidRPr="005F380D">
              <w:rPr>
                <w:rFonts w:ascii="Arial" w:eastAsia="宋体" w:hAnsi="Arial"/>
                <w:b/>
                <w:i/>
                <w:sz w:val="18"/>
                <w:szCs w:val="22"/>
                <w:lang w:eastAsia="sv-SE"/>
              </w:rPr>
              <w:t>searchSpaceSIB1</w:t>
            </w:r>
          </w:p>
          <w:p w14:paraId="5D42DBBB"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r w:rsidRPr="005F380D">
              <w:rPr>
                <w:rFonts w:ascii="Arial" w:eastAsia="宋体" w:hAnsi="Arial"/>
                <w:sz w:val="18"/>
                <w:szCs w:val="22"/>
                <w:lang w:eastAsia="sv-SE"/>
              </w:rPr>
              <w:t xml:space="preserve">ID of the search space for </w:t>
            </w:r>
            <w:r w:rsidRPr="005F380D">
              <w:rPr>
                <w:rFonts w:ascii="Arial" w:eastAsia="宋体" w:hAnsi="Arial"/>
                <w:i/>
                <w:sz w:val="18"/>
                <w:lang w:eastAsia="sv-SE"/>
              </w:rPr>
              <w:t>SIB1</w:t>
            </w:r>
            <w:r w:rsidRPr="005F380D">
              <w:rPr>
                <w:rFonts w:ascii="Arial" w:eastAsia="宋体" w:hAnsi="Arial"/>
                <w:sz w:val="18"/>
                <w:szCs w:val="22"/>
                <w:lang w:eastAsia="sv-SE"/>
              </w:rPr>
              <w:t xml:space="preserve"> message. In the initial DL BWP of the UE′s </w:t>
            </w:r>
            <w:proofErr w:type="spellStart"/>
            <w:r w:rsidRPr="005F380D">
              <w:rPr>
                <w:rFonts w:ascii="Arial" w:eastAsia="宋体" w:hAnsi="Arial"/>
                <w:sz w:val="18"/>
                <w:szCs w:val="22"/>
                <w:lang w:eastAsia="sv-SE"/>
              </w:rPr>
              <w:t>PCell</w:t>
            </w:r>
            <w:proofErr w:type="spellEnd"/>
            <w:r w:rsidRPr="005F380D">
              <w:rPr>
                <w:rFonts w:ascii="Arial" w:eastAsia="宋体" w:hAnsi="Arial"/>
                <w:sz w:val="18"/>
                <w:szCs w:val="22"/>
                <w:lang w:eastAsia="sv-SE"/>
              </w:rPr>
              <w:t xml:space="preserve">, the network sets this field to 0. If the field is absent, the UE does not receive </w:t>
            </w:r>
            <w:r w:rsidRPr="005F380D">
              <w:rPr>
                <w:rFonts w:ascii="Arial" w:eastAsia="宋体" w:hAnsi="Arial"/>
                <w:i/>
                <w:sz w:val="18"/>
                <w:lang w:eastAsia="sv-SE"/>
              </w:rPr>
              <w:t>SIB1</w:t>
            </w:r>
            <w:r w:rsidRPr="005F380D">
              <w:rPr>
                <w:rFonts w:ascii="Arial" w:eastAsia="宋体" w:hAnsi="Arial"/>
                <w:sz w:val="18"/>
                <w:szCs w:val="22"/>
                <w:lang w:eastAsia="sv-SE"/>
              </w:rPr>
              <w:t xml:space="preserve"> in this BWP. (see TS 38.213 [13], clause 10). </w:t>
            </w:r>
            <w:r w:rsidRPr="005F380D">
              <w:rPr>
                <w:rFonts w:ascii="Arial" w:eastAsia="Times New Roman" w:hAnsi="Arial"/>
                <w:sz w:val="18"/>
                <w:lang w:eastAsia="ja-JP"/>
              </w:rPr>
              <w:t xml:space="preserve">This field is absent for the </w:t>
            </w:r>
            <w:proofErr w:type="spellStart"/>
            <w:r w:rsidRPr="005F380D">
              <w:rPr>
                <w:rFonts w:ascii="Arial" w:eastAsia="Times New Roman" w:hAnsi="Arial"/>
                <w:sz w:val="18"/>
                <w:lang w:eastAsia="ja-JP"/>
              </w:rPr>
              <w:t>RedCap</w:t>
            </w:r>
            <w:proofErr w:type="spellEnd"/>
            <w:r w:rsidRPr="005F380D">
              <w:rPr>
                <w:rFonts w:ascii="Arial" w:eastAsia="Times New Roman" w:hAnsi="Arial"/>
                <w:sz w:val="18"/>
                <w:lang w:eastAsia="ja-JP"/>
              </w:rPr>
              <w:t>-specific initial DL BWP, if it does not include CD-SSB and the entire CORESET#0.</w:t>
            </w:r>
          </w:p>
        </w:tc>
      </w:tr>
      <w:tr w:rsidR="005F380D" w:rsidRPr="005F380D" w14:paraId="1FFD8FD9" w14:textId="77777777" w:rsidTr="00863525">
        <w:tc>
          <w:tcPr>
            <w:tcW w:w="14173" w:type="dxa"/>
            <w:tcBorders>
              <w:top w:val="single" w:sz="4" w:space="0" w:color="auto"/>
              <w:left w:val="single" w:sz="4" w:space="0" w:color="auto"/>
              <w:bottom w:val="single" w:sz="4" w:space="0" w:color="auto"/>
              <w:right w:val="single" w:sz="4" w:space="0" w:color="auto"/>
            </w:tcBorders>
            <w:hideMark/>
          </w:tcPr>
          <w:p w14:paraId="06A33894"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5F380D">
              <w:rPr>
                <w:rFonts w:ascii="Arial" w:eastAsia="宋体" w:hAnsi="Arial"/>
                <w:b/>
                <w:i/>
                <w:sz w:val="18"/>
                <w:szCs w:val="22"/>
                <w:lang w:eastAsia="sv-SE"/>
              </w:rPr>
              <w:t>searchSpaceZero</w:t>
            </w:r>
            <w:proofErr w:type="spellEnd"/>
          </w:p>
          <w:p w14:paraId="3EBE277C"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r w:rsidRPr="005F380D">
              <w:rPr>
                <w:rFonts w:ascii="Arial" w:eastAsia="宋体" w:hAnsi="Arial"/>
                <w:sz w:val="18"/>
                <w:szCs w:val="22"/>
                <w:lang w:eastAsia="sv-SE"/>
              </w:rPr>
              <w:t xml:space="preserve">Parameters of the common SearchSpace#0. The values are interpreted like the corresponding bits in </w:t>
            </w:r>
            <w:r w:rsidRPr="005F380D">
              <w:rPr>
                <w:rFonts w:ascii="Arial" w:eastAsia="宋体" w:hAnsi="Arial"/>
                <w:i/>
                <w:sz w:val="18"/>
                <w:lang w:eastAsia="sv-SE"/>
              </w:rPr>
              <w:t>MIB</w:t>
            </w:r>
            <w:r w:rsidRPr="005F380D">
              <w:rPr>
                <w:rFonts w:ascii="Arial" w:eastAsia="宋体" w:hAnsi="Arial"/>
                <w:sz w:val="18"/>
                <w:szCs w:val="22"/>
                <w:lang w:eastAsia="sv-SE"/>
              </w:rPr>
              <w:t xml:space="preserve"> </w:t>
            </w:r>
            <w:r w:rsidRPr="005F380D">
              <w:rPr>
                <w:rFonts w:ascii="Arial" w:eastAsia="宋体" w:hAnsi="Arial"/>
                <w:i/>
                <w:sz w:val="18"/>
                <w:lang w:eastAsia="sv-SE"/>
              </w:rPr>
              <w:t>pdcch-ConfigSIB1</w:t>
            </w:r>
            <w:r w:rsidRPr="005F380D">
              <w:rPr>
                <w:rFonts w:ascii="Arial" w:eastAsia="宋体" w:hAnsi="Arial"/>
                <w:sz w:val="18"/>
                <w:szCs w:val="22"/>
                <w:lang w:eastAsia="sv-SE"/>
              </w:rPr>
              <w:t xml:space="preserve">. Even though this field is only configured in the initial BWP (BWP#0), </w:t>
            </w:r>
            <w:proofErr w:type="spellStart"/>
            <w:r w:rsidRPr="005F380D">
              <w:rPr>
                <w:rFonts w:ascii="Arial" w:eastAsia="宋体" w:hAnsi="Arial"/>
                <w:i/>
                <w:sz w:val="18"/>
                <w:lang w:eastAsia="sv-SE"/>
              </w:rPr>
              <w:t>searchSpaceZero</w:t>
            </w:r>
            <w:proofErr w:type="spellEnd"/>
            <w:r w:rsidRPr="005F380D">
              <w:rPr>
                <w:rFonts w:ascii="Arial" w:eastAsia="宋体" w:hAnsi="Arial"/>
                <w:sz w:val="18"/>
                <w:szCs w:val="22"/>
                <w:lang w:eastAsia="sv-SE"/>
              </w:rPr>
              <w:t xml:space="preserve"> can be used in search spaces configured in other DL BWP(s) than the initial DL BWP if the conditions described in TS 38.213 [13], clause 10, are satisfied.</w:t>
            </w:r>
          </w:p>
        </w:tc>
      </w:tr>
    </w:tbl>
    <w:p w14:paraId="5D843C77" w14:textId="77777777" w:rsidR="005F380D" w:rsidRPr="005F380D" w:rsidRDefault="005F380D" w:rsidP="005F380D">
      <w:pPr>
        <w:overflowPunct w:val="0"/>
        <w:autoSpaceDE w:val="0"/>
        <w:autoSpaceDN w:val="0"/>
        <w:adjustRightInd w:val="0"/>
        <w:textAlignment w:val="baseline"/>
        <w:rPr>
          <w:rFonts w:eastAsia="宋体"/>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5F380D" w:rsidRPr="005F380D" w14:paraId="44F88A94" w14:textId="77777777" w:rsidTr="00863525">
        <w:tc>
          <w:tcPr>
            <w:tcW w:w="3682" w:type="dxa"/>
            <w:tcBorders>
              <w:top w:val="single" w:sz="4" w:space="0" w:color="auto"/>
              <w:left w:val="single" w:sz="4" w:space="0" w:color="auto"/>
              <w:bottom w:val="single" w:sz="4" w:space="0" w:color="auto"/>
              <w:right w:val="single" w:sz="4" w:space="0" w:color="auto"/>
            </w:tcBorders>
            <w:hideMark/>
          </w:tcPr>
          <w:p w14:paraId="351089C2" w14:textId="77777777" w:rsidR="005F380D" w:rsidRPr="005F380D" w:rsidRDefault="005F380D" w:rsidP="005F380D">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5F380D">
              <w:rPr>
                <w:rFonts w:ascii="Arial" w:eastAsia="宋体" w:hAnsi="Arial"/>
                <w:b/>
                <w:sz w:val="18"/>
                <w:szCs w:val="22"/>
                <w:lang w:eastAsia="sv-SE"/>
              </w:rPr>
              <w:t>Conditional Presence</w:t>
            </w:r>
          </w:p>
        </w:tc>
        <w:tc>
          <w:tcPr>
            <w:tcW w:w="10493" w:type="dxa"/>
            <w:tcBorders>
              <w:top w:val="single" w:sz="4" w:space="0" w:color="auto"/>
              <w:left w:val="single" w:sz="4" w:space="0" w:color="auto"/>
              <w:bottom w:val="single" w:sz="4" w:space="0" w:color="auto"/>
              <w:right w:val="single" w:sz="4" w:space="0" w:color="auto"/>
            </w:tcBorders>
            <w:hideMark/>
          </w:tcPr>
          <w:p w14:paraId="568199DD" w14:textId="77777777" w:rsidR="005F380D" w:rsidRPr="005F380D" w:rsidRDefault="005F380D" w:rsidP="005F380D">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5F380D">
              <w:rPr>
                <w:rFonts w:ascii="Arial" w:eastAsia="宋体" w:hAnsi="Arial"/>
                <w:b/>
                <w:sz w:val="18"/>
                <w:szCs w:val="22"/>
                <w:lang w:eastAsia="sv-SE"/>
              </w:rPr>
              <w:t>Explanation</w:t>
            </w:r>
          </w:p>
        </w:tc>
      </w:tr>
      <w:tr w:rsidR="005F380D" w:rsidRPr="005F380D" w14:paraId="3E865655" w14:textId="77777777" w:rsidTr="00863525">
        <w:tc>
          <w:tcPr>
            <w:tcW w:w="3682" w:type="dxa"/>
            <w:tcBorders>
              <w:top w:val="single" w:sz="4" w:space="0" w:color="auto"/>
              <w:left w:val="single" w:sz="4" w:space="0" w:color="auto"/>
              <w:bottom w:val="single" w:sz="4" w:space="0" w:color="auto"/>
              <w:right w:val="single" w:sz="4" w:space="0" w:color="auto"/>
            </w:tcBorders>
            <w:hideMark/>
          </w:tcPr>
          <w:p w14:paraId="0DE91AB3"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i/>
                <w:sz w:val="18"/>
                <w:szCs w:val="22"/>
                <w:lang w:eastAsia="sv-SE"/>
              </w:rPr>
            </w:pPr>
            <w:proofErr w:type="spellStart"/>
            <w:r w:rsidRPr="005F380D">
              <w:rPr>
                <w:rFonts w:ascii="Arial" w:eastAsia="宋体" w:hAnsi="Arial"/>
                <w:i/>
                <w:sz w:val="18"/>
                <w:szCs w:val="22"/>
                <w:lang w:eastAsia="sv-SE"/>
              </w:rPr>
              <w:t>InitialBWP</w:t>
            </w:r>
            <w:proofErr w:type="spellEnd"/>
            <w:r w:rsidRPr="005F380D">
              <w:rPr>
                <w:rFonts w:ascii="Arial" w:eastAsia="宋体" w:hAnsi="Arial"/>
                <w:i/>
                <w:sz w:val="18"/>
                <w:szCs w:val="22"/>
                <w:lang w:eastAsia="sv-SE"/>
              </w:rPr>
              <w:t>-Only</w:t>
            </w:r>
          </w:p>
        </w:tc>
        <w:tc>
          <w:tcPr>
            <w:tcW w:w="10493" w:type="dxa"/>
            <w:tcBorders>
              <w:top w:val="single" w:sz="4" w:space="0" w:color="auto"/>
              <w:left w:val="single" w:sz="4" w:space="0" w:color="auto"/>
              <w:bottom w:val="single" w:sz="4" w:space="0" w:color="auto"/>
              <w:right w:val="single" w:sz="4" w:space="0" w:color="auto"/>
            </w:tcBorders>
            <w:hideMark/>
          </w:tcPr>
          <w:p w14:paraId="42B1EAB7"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r w:rsidRPr="005F380D">
              <w:rPr>
                <w:rFonts w:ascii="Arial" w:eastAsia="宋体" w:hAnsi="Arial"/>
                <w:sz w:val="18"/>
                <w:szCs w:val="22"/>
                <w:lang w:eastAsia="sv-SE"/>
              </w:rPr>
              <w:t xml:space="preserve">If </w:t>
            </w:r>
            <w:r w:rsidRPr="005F380D">
              <w:rPr>
                <w:rFonts w:ascii="Arial" w:eastAsia="宋体" w:hAnsi="Arial"/>
                <w:i/>
                <w:sz w:val="18"/>
                <w:lang w:eastAsia="sv-SE"/>
              </w:rPr>
              <w:t>SIB1</w:t>
            </w:r>
            <w:r w:rsidRPr="005F380D">
              <w:rPr>
                <w:rFonts w:ascii="Arial" w:eastAsia="宋体" w:hAnsi="Arial"/>
                <w:sz w:val="18"/>
                <w:szCs w:val="22"/>
                <w:lang w:eastAsia="sv-SE"/>
              </w:rPr>
              <w:t xml:space="preserve"> is broadcast the field is mandatory present in the </w:t>
            </w:r>
            <w:r w:rsidRPr="005F380D">
              <w:rPr>
                <w:rFonts w:ascii="Arial" w:eastAsia="宋体" w:hAnsi="Arial"/>
                <w:i/>
                <w:sz w:val="18"/>
                <w:szCs w:val="22"/>
                <w:lang w:eastAsia="sv-SE"/>
              </w:rPr>
              <w:t>PDCCH-</w:t>
            </w:r>
            <w:proofErr w:type="spellStart"/>
            <w:r w:rsidRPr="005F380D">
              <w:rPr>
                <w:rFonts w:ascii="Arial" w:eastAsia="宋体" w:hAnsi="Arial"/>
                <w:i/>
                <w:sz w:val="18"/>
                <w:szCs w:val="22"/>
                <w:lang w:eastAsia="sv-SE"/>
              </w:rPr>
              <w:t>ConfigCommon</w:t>
            </w:r>
            <w:proofErr w:type="spellEnd"/>
            <w:r w:rsidRPr="005F380D">
              <w:rPr>
                <w:rFonts w:ascii="Arial" w:eastAsia="宋体" w:hAnsi="Arial"/>
                <w:sz w:val="18"/>
                <w:szCs w:val="22"/>
                <w:lang w:eastAsia="sv-SE"/>
              </w:rPr>
              <w:t xml:space="preserve"> of the initial BWP (BWP#0) in </w:t>
            </w:r>
            <w:proofErr w:type="spellStart"/>
            <w:r w:rsidRPr="005F380D">
              <w:rPr>
                <w:rFonts w:ascii="Arial" w:eastAsia="宋体" w:hAnsi="Arial"/>
                <w:i/>
                <w:sz w:val="18"/>
                <w:szCs w:val="22"/>
                <w:lang w:eastAsia="sv-SE"/>
              </w:rPr>
              <w:t>ServingCellConfigCommon</w:t>
            </w:r>
            <w:proofErr w:type="spellEnd"/>
            <w:r w:rsidRPr="005F380D">
              <w:rPr>
                <w:rFonts w:ascii="Arial" w:eastAsia="宋体" w:hAnsi="Arial"/>
                <w:iCs/>
                <w:sz w:val="18"/>
                <w:szCs w:val="22"/>
                <w:lang w:eastAsia="sv-SE"/>
              </w:rPr>
              <w:t xml:space="preserve"> except it is the </w:t>
            </w:r>
            <w:proofErr w:type="spellStart"/>
            <w:r w:rsidRPr="005F380D">
              <w:rPr>
                <w:rFonts w:ascii="Arial" w:eastAsia="宋体" w:hAnsi="Arial"/>
                <w:iCs/>
                <w:sz w:val="18"/>
                <w:szCs w:val="22"/>
                <w:lang w:eastAsia="sv-SE"/>
              </w:rPr>
              <w:t>RedCap</w:t>
            </w:r>
            <w:proofErr w:type="spellEnd"/>
            <w:r w:rsidRPr="005F380D">
              <w:rPr>
                <w:rFonts w:ascii="Arial" w:eastAsia="宋体" w:hAnsi="Arial"/>
                <w:iCs/>
                <w:sz w:val="18"/>
                <w:szCs w:val="22"/>
                <w:lang w:eastAsia="sv-SE"/>
              </w:rPr>
              <w:t>-specific initial BWP not including CD-SSB and the entire CORESET#0</w:t>
            </w:r>
            <w:r w:rsidRPr="005F380D">
              <w:rPr>
                <w:rFonts w:ascii="Arial" w:eastAsia="宋体" w:hAnsi="Arial"/>
                <w:sz w:val="18"/>
                <w:szCs w:val="22"/>
                <w:lang w:eastAsia="sv-SE"/>
              </w:rPr>
              <w:t xml:space="preserve">; it is absent in other BWPs and when sent in system information. If SIB1 is not broadcast and there is an SSB associated to the cell, the field is optionally present, Need M, in the </w:t>
            </w:r>
            <w:r w:rsidRPr="005F380D">
              <w:rPr>
                <w:rFonts w:ascii="Arial" w:eastAsia="宋体" w:hAnsi="Arial"/>
                <w:i/>
                <w:sz w:val="18"/>
                <w:szCs w:val="22"/>
                <w:lang w:eastAsia="sv-SE"/>
              </w:rPr>
              <w:t>PDCCH-</w:t>
            </w:r>
            <w:proofErr w:type="spellStart"/>
            <w:r w:rsidRPr="005F380D">
              <w:rPr>
                <w:rFonts w:ascii="Arial" w:eastAsia="宋体" w:hAnsi="Arial"/>
                <w:i/>
                <w:sz w:val="18"/>
                <w:szCs w:val="22"/>
                <w:lang w:eastAsia="sv-SE"/>
              </w:rPr>
              <w:t>ConfigCommon</w:t>
            </w:r>
            <w:proofErr w:type="spellEnd"/>
            <w:r w:rsidRPr="005F380D">
              <w:rPr>
                <w:rFonts w:ascii="Arial" w:eastAsia="宋体" w:hAnsi="Arial"/>
                <w:sz w:val="18"/>
                <w:szCs w:val="22"/>
                <w:lang w:eastAsia="sv-SE"/>
              </w:rPr>
              <w:t xml:space="preserve"> of the initial BWP (BWP#0) in </w:t>
            </w:r>
            <w:proofErr w:type="spellStart"/>
            <w:r w:rsidRPr="005F380D">
              <w:rPr>
                <w:rFonts w:ascii="Arial" w:eastAsia="宋体" w:hAnsi="Arial"/>
                <w:i/>
                <w:sz w:val="18"/>
                <w:szCs w:val="22"/>
                <w:lang w:eastAsia="sv-SE"/>
              </w:rPr>
              <w:t>ServingCellConfigCommon</w:t>
            </w:r>
            <w:proofErr w:type="spellEnd"/>
            <w:r w:rsidRPr="005F380D">
              <w:rPr>
                <w:rFonts w:ascii="Arial" w:eastAsia="宋体" w:hAnsi="Arial"/>
                <w:sz w:val="18"/>
                <w:szCs w:val="22"/>
                <w:lang w:eastAsia="sv-SE"/>
              </w:rPr>
              <w:t xml:space="preserve"> (still with the same setting for all UEs). In other cases, the field is absent.</w:t>
            </w:r>
          </w:p>
        </w:tc>
      </w:tr>
      <w:tr w:rsidR="005F380D" w:rsidRPr="005F380D" w14:paraId="53A14B1E" w14:textId="77777777" w:rsidTr="00863525">
        <w:tc>
          <w:tcPr>
            <w:tcW w:w="3682" w:type="dxa"/>
            <w:tcBorders>
              <w:top w:val="single" w:sz="4" w:space="0" w:color="auto"/>
              <w:left w:val="single" w:sz="4" w:space="0" w:color="auto"/>
              <w:bottom w:val="single" w:sz="4" w:space="0" w:color="auto"/>
              <w:right w:val="single" w:sz="4" w:space="0" w:color="auto"/>
            </w:tcBorders>
            <w:hideMark/>
          </w:tcPr>
          <w:p w14:paraId="42AACB47"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i/>
                <w:sz w:val="18"/>
                <w:lang w:eastAsia="sv-SE"/>
              </w:rPr>
            </w:pPr>
            <w:proofErr w:type="spellStart"/>
            <w:r w:rsidRPr="005F380D">
              <w:rPr>
                <w:rFonts w:ascii="Arial" w:eastAsia="宋体" w:hAnsi="Arial"/>
                <w:i/>
                <w:sz w:val="18"/>
                <w:lang w:eastAsia="sv-SE"/>
              </w:rPr>
              <w:t>OtherBWP</w:t>
            </w:r>
            <w:proofErr w:type="spellEnd"/>
          </w:p>
        </w:tc>
        <w:tc>
          <w:tcPr>
            <w:tcW w:w="10493" w:type="dxa"/>
            <w:tcBorders>
              <w:top w:val="single" w:sz="4" w:space="0" w:color="auto"/>
              <w:left w:val="single" w:sz="4" w:space="0" w:color="auto"/>
              <w:bottom w:val="single" w:sz="4" w:space="0" w:color="auto"/>
              <w:right w:val="single" w:sz="4" w:space="0" w:color="auto"/>
            </w:tcBorders>
            <w:hideMark/>
          </w:tcPr>
          <w:p w14:paraId="2D4538D0"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lang w:eastAsia="sv-SE"/>
              </w:rPr>
            </w:pPr>
            <w:r w:rsidRPr="005F380D">
              <w:rPr>
                <w:rFonts w:ascii="Arial" w:eastAsia="宋体" w:hAnsi="Arial"/>
                <w:sz w:val="18"/>
                <w:lang w:eastAsia="sv-SE"/>
              </w:rPr>
              <w:t xml:space="preserve">This field is optionally present, Need R, if this BWP is not the </w:t>
            </w:r>
            <w:proofErr w:type="spellStart"/>
            <w:r w:rsidRPr="005F380D">
              <w:rPr>
                <w:rFonts w:ascii="Arial" w:eastAsia="宋体" w:hAnsi="Arial"/>
                <w:i/>
                <w:iCs/>
                <w:sz w:val="18"/>
                <w:lang w:eastAsia="sv-SE"/>
              </w:rPr>
              <w:t>initialDownlinkBWP</w:t>
            </w:r>
            <w:proofErr w:type="spellEnd"/>
            <w:r w:rsidRPr="005F380D">
              <w:rPr>
                <w:rFonts w:ascii="Arial" w:eastAsia="宋体" w:hAnsi="Arial"/>
                <w:sz w:val="18"/>
                <w:lang w:eastAsia="sv-SE"/>
              </w:rPr>
              <w:t xml:space="preserve"> and </w:t>
            </w:r>
            <w:proofErr w:type="spellStart"/>
            <w:r w:rsidRPr="005F380D">
              <w:rPr>
                <w:rFonts w:ascii="Arial" w:eastAsia="宋体" w:hAnsi="Arial"/>
                <w:i/>
                <w:sz w:val="18"/>
                <w:lang w:eastAsia="sv-SE"/>
              </w:rPr>
              <w:t>pagingSearchSpace</w:t>
            </w:r>
            <w:proofErr w:type="spellEnd"/>
            <w:r w:rsidRPr="005F380D">
              <w:rPr>
                <w:rFonts w:ascii="Arial" w:eastAsia="宋体" w:hAnsi="Arial"/>
                <w:sz w:val="18"/>
                <w:lang w:eastAsia="sv-SE"/>
              </w:rPr>
              <w:t xml:space="preserve"> is configured in this BWP. Otherwise this field is absent.</w:t>
            </w:r>
          </w:p>
        </w:tc>
      </w:tr>
      <w:tr w:rsidR="005F380D" w:rsidRPr="005F380D" w14:paraId="34751536" w14:textId="77777777" w:rsidTr="00863525">
        <w:tc>
          <w:tcPr>
            <w:tcW w:w="3682" w:type="dxa"/>
            <w:tcBorders>
              <w:top w:val="single" w:sz="4" w:space="0" w:color="auto"/>
              <w:left w:val="single" w:sz="4" w:space="0" w:color="auto"/>
              <w:bottom w:val="single" w:sz="4" w:space="0" w:color="auto"/>
              <w:right w:val="single" w:sz="4" w:space="0" w:color="auto"/>
            </w:tcBorders>
            <w:hideMark/>
          </w:tcPr>
          <w:p w14:paraId="6DCBA9A5"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i/>
                <w:sz w:val="18"/>
                <w:lang w:eastAsia="sv-SE"/>
              </w:rPr>
            </w:pPr>
            <w:proofErr w:type="spellStart"/>
            <w:r w:rsidRPr="005F380D">
              <w:rPr>
                <w:rFonts w:ascii="Arial" w:eastAsia="宋体" w:hAnsi="Arial"/>
                <w:i/>
                <w:sz w:val="18"/>
                <w:lang w:eastAsia="sv-SE"/>
              </w:rPr>
              <w:t>InitialBWP</w:t>
            </w:r>
            <w:proofErr w:type="spellEnd"/>
            <w:r w:rsidRPr="005F380D">
              <w:rPr>
                <w:rFonts w:ascii="Arial" w:eastAsia="宋体" w:hAnsi="Arial"/>
                <w:i/>
                <w:sz w:val="18"/>
                <w:lang w:eastAsia="sv-SE"/>
              </w:rPr>
              <w:t>-Paging</w:t>
            </w:r>
          </w:p>
        </w:tc>
        <w:tc>
          <w:tcPr>
            <w:tcW w:w="10493" w:type="dxa"/>
            <w:tcBorders>
              <w:top w:val="single" w:sz="4" w:space="0" w:color="auto"/>
              <w:left w:val="single" w:sz="4" w:space="0" w:color="auto"/>
              <w:bottom w:val="single" w:sz="4" w:space="0" w:color="auto"/>
              <w:right w:val="single" w:sz="4" w:space="0" w:color="auto"/>
            </w:tcBorders>
            <w:hideMark/>
          </w:tcPr>
          <w:p w14:paraId="3938006D"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lang w:eastAsia="sv-SE"/>
              </w:rPr>
            </w:pPr>
            <w:r w:rsidRPr="005F380D">
              <w:rPr>
                <w:rFonts w:ascii="Arial" w:eastAsia="宋体" w:hAnsi="Arial"/>
                <w:sz w:val="18"/>
                <w:lang w:eastAsia="sv-SE"/>
              </w:rPr>
              <w:t xml:space="preserve">This field is optionally present, Need R, if this BWP is the </w:t>
            </w:r>
            <w:proofErr w:type="spellStart"/>
            <w:r w:rsidRPr="005F380D">
              <w:rPr>
                <w:rFonts w:ascii="Arial" w:eastAsia="宋体" w:hAnsi="Arial"/>
                <w:i/>
                <w:iCs/>
                <w:sz w:val="18"/>
                <w:lang w:eastAsia="sv-SE"/>
              </w:rPr>
              <w:t>initialDownlinkBWP</w:t>
            </w:r>
            <w:proofErr w:type="spellEnd"/>
            <w:r w:rsidRPr="005F380D">
              <w:rPr>
                <w:rFonts w:ascii="Arial" w:eastAsia="宋体" w:hAnsi="Arial"/>
                <w:sz w:val="18"/>
                <w:lang w:eastAsia="sv-SE"/>
              </w:rPr>
              <w:t xml:space="preserve"> or </w:t>
            </w:r>
            <w:proofErr w:type="spellStart"/>
            <w:r w:rsidRPr="005F380D">
              <w:rPr>
                <w:rFonts w:ascii="Arial" w:eastAsia="宋体" w:hAnsi="Arial"/>
                <w:i/>
                <w:iCs/>
                <w:sz w:val="18"/>
                <w:lang w:eastAsia="sv-SE"/>
              </w:rPr>
              <w:t>initialDownlinkBWP-RedCap</w:t>
            </w:r>
            <w:proofErr w:type="spellEnd"/>
            <w:r w:rsidRPr="005F380D">
              <w:rPr>
                <w:rFonts w:ascii="Arial" w:eastAsia="宋体" w:hAnsi="Arial"/>
                <w:sz w:val="18"/>
                <w:lang w:eastAsia="sv-SE"/>
              </w:rPr>
              <w:t xml:space="preserve"> including CD-SSB and the entire CORESET#0, and </w:t>
            </w:r>
            <w:proofErr w:type="spellStart"/>
            <w:r w:rsidRPr="005F380D">
              <w:rPr>
                <w:rFonts w:ascii="Arial" w:eastAsia="宋体" w:hAnsi="Arial"/>
                <w:i/>
                <w:iCs/>
                <w:sz w:val="18"/>
                <w:lang w:eastAsia="sv-SE"/>
              </w:rPr>
              <w:t>pei-Config</w:t>
            </w:r>
            <w:proofErr w:type="spellEnd"/>
            <w:r w:rsidRPr="005F380D">
              <w:rPr>
                <w:rFonts w:ascii="Arial" w:eastAsia="宋体" w:hAnsi="Arial"/>
                <w:sz w:val="18"/>
                <w:lang w:eastAsia="sv-SE"/>
              </w:rPr>
              <w:t xml:space="preserve"> is configured in </w:t>
            </w:r>
            <w:proofErr w:type="spellStart"/>
            <w:r w:rsidRPr="005F380D">
              <w:rPr>
                <w:rFonts w:ascii="Arial" w:eastAsia="宋体" w:hAnsi="Arial"/>
                <w:i/>
                <w:iCs/>
                <w:sz w:val="18"/>
                <w:lang w:eastAsia="sv-SE"/>
              </w:rPr>
              <w:t>DownlinkConfigCommonSIB</w:t>
            </w:r>
            <w:proofErr w:type="spellEnd"/>
            <w:r w:rsidRPr="005F380D">
              <w:rPr>
                <w:rFonts w:ascii="Arial" w:eastAsia="宋体" w:hAnsi="Arial"/>
                <w:sz w:val="18"/>
                <w:lang w:eastAsia="sv-SE"/>
              </w:rPr>
              <w:t>. Otherwise, this field is absent.</w:t>
            </w:r>
          </w:p>
        </w:tc>
      </w:tr>
    </w:tbl>
    <w:p w14:paraId="4F6D347C" w14:textId="77777777" w:rsidR="005F380D" w:rsidRDefault="005F380D">
      <w:pPr>
        <w:rPr>
          <w:noProof/>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164155" w:rsidRPr="0042338C" w14:paraId="11A5E8B7" w14:textId="77777777" w:rsidTr="00164155">
        <w:tc>
          <w:tcPr>
            <w:tcW w:w="9634" w:type="dxa"/>
            <w:shd w:val="clear" w:color="auto" w:fill="FDE9D9"/>
            <w:vAlign w:val="center"/>
          </w:tcPr>
          <w:p w14:paraId="33D8724E" w14:textId="5F0D8491" w:rsidR="00164155" w:rsidRPr="0042338C" w:rsidRDefault="00164155" w:rsidP="00164155">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4E9E13F2" w14:textId="77777777" w:rsidR="00164155" w:rsidRDefault="00164155">
      <w:pPr>
        <w:rPr>
          <w:noProof/>
        </w:rPr>
      </w:pPr>
    </w:p>
    <w:p w14:paraId="443C35BC" w14:textId="77777777" w:rsidR="00164155" w:rsidRPr="00164155" w:rsidRDefault="00164155" w:rsidP="0016415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77" w:name="_Toc100930511"/>
      <w:r w:rsidRPr="00164155">
        <w:rPr>
          <w:rFonts w:ascii="Arial" w:eastAsia="Times New Roman" w:hAnsi="Arial"/>
          <w:sz w:val="28"/>
          <w:lang w:eastAsia="ja-JP"/>
        </w:rPr>
        <w:t>6.3.</w:t>
      </w:r>
      <w:r w:rsidRPr="00164155">
        <w:rPr>
          <w:rFonts w:ascii="Arial" w:eastAsia="Times New Roman" w:hAnsi="Arial"/>
          <w:sz w:val="28"/>
          <w:lang w:eastAsia="zh-CN"/>
        </w:rPr>
        <w:t>6</w:t>
      </w:r>
      <w:r w:rsidRPr="00164155">
        <w:rPr>
          <w:rFonts w:ascii="Arial" w:eastAsia="Times New Roman" w:hAnsi="Arial"/>
          <w:sz w:val="28"/>
          <w:lang w:eastAsia="ja-JP"/>
        </w:rPr>
        <w:tab/>
        <w:t>MBS information elements</w:t>
      </w:r>
      <w:bookmarkEnd w:id="77"/>
    </w:p>
    <w:p w14:paraId="54E6493C" w14:textId="77777777" w:rsidR="00164155" w:rsidRPr="00164155" w:rsidRDefault="00164155" w:rsidP="00164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8" w:name="_Toc100930512"/>
      <w:r w:rsidRPr="00164155">
        <w:rPr>
          <w:rFonts w:ascii="Arial" w:eastAsia="Times New Roman" w:hAnsi="Arial"/>
          <w:sz w:val="24"/>
          <w:lang w:eastAsia="ja-JP"/>
        </w:rPr>
        <w:t>–</w:t>
      </w:r>
      <w:r w:rsidRPr="00164155">
        <w:rPr>
          <w:rFonts w:ascii="Arial" w:eastAsia="Times New Roman" w:hAnsi="Arial"/>
          <w:sz w:val="24"/>
          <w:lang w:eastAsia="ja-JP"/>
        </w:rPr>
        <w:tab/>
      </w:r>
      <w:proofErr w:type="spellStart"/>
      <w:r w:rsidRPr="00164155">
        <w:rPr>
          <w:rFonts w:ascii="Arial" w:eastAsia="Times New Roman" w:hAnsi="Arial"/>
          <w:i/>
          <w:iCs/>
          <w:sz w:val="24"/>
          <w:lang w:eastAsia="ja-JP"/>
        </w:rPr>
        <w:t>CarrierFreqListMBS</w:t>
      </w:r>
      <w:bookmarkEnd w:id="78"/>
      <w:proofErr w:type="spellEnd"/>
    </w:p>
    <w:p w14:paraId="219457C5" w14:textId="77777777" w:rsidR="00164155" w:rsidRPr="00164155" w:rsidRDefault="00164155" w:rsidP="00164155">
      <w:pPr>
        <w:overflowPunct w:val="0"/>
        <w:autoSpaceDE w:val="0"/>
        <w:autoSpaceDN w:val="0"/>
        <w:adjustRightInd w:val="0"/>
        <w:textAlignment w:val="baseline"/>
        <w:rPr>
          <w:rFonts w:eastAsia="Times New Roman"/>
          <w:lang w:eastAsia="ja-JP"/>
        </w:rPr>
      </w:pPr>
      <w:r w:rsidRPr="00164155">
        <w:rPr>
          <w:rFonts w:eastAsia="Times New Roman"/>
          <w:lang w:eastAsia="ja-JP"/>
        </w:rPr>
        <w:t xml:space="preserve">The IE </w:t>
      </w:r>
      <w:proofErr w:type="spellStart"/>
      <w:r w:rsidRPr="00164155">
        <w:rPr>
          <w:rFonts w:eastAsia="Times New Roman"/>
          <w:i/>
          <w:lang w:eastAsia="zh-CN"/>
        </w:rPr>
        <w:t>CarrierFreqListMBS</w:t>
      </w:r>
      <w:proofErr w:type="spellEnd"/>
      <w:r w:rsidRPr="00164155">
        <w:rPr>
          <w:rFonts w:eastAsia="Times New Roman"/>
          <w:i/>
          <w:lang w:eastAsia="zh-CN"/>
        </w:rPr>
        <w:t xml:space="preserve"> </w:t>
      </w:r>
      <w:r w:rsidRPr="00164155">
        <w:rPr>
          <w:rFonts w:eastAsia="Times New Roman"/>
          <w:lang w:eastAsia="ja-JP"/>
        </w:rPr>
        <w:t xml:space="preserve">is used to inform network of the frequencies </w:t>
      </w:r>
      <w:r w:rsidRPr="00164155">
        <w:rPr>
          <w:rFonts w:eastAsia="Times New Roman"/>
          <w:lang w:eastAsia="zh-CN"/>
        </w:rPr>
        <w:t xml:space="preserve">on which the UE is receiving or interested to receive MBS broadcast service via a </w:t>
      </w:r>
      <w:r w:rsidRPr="00164155">
        <w:rPr>
          <w:rFonts w:eastAsia="Times New Roman"/>
          <w:lang w:eastAsia="en-GB"/>
        </w:rPr>
        <w:t>broadcast</w:t>
      </w:r>
      <w:r w:rsidRPr="00164155">
        <w:rPr>
          <w:rFonts w:eastAsia="Times New Roman"/>
          <w:lang w:eastAsia="zh-CN"/>
        </w:rPr>
        <w:t xml:space="preserve"> MRB.</w:t>
      </w:r>
    </w:p>
    <w:p w14:paraId="52F7D34B" w14:textId="77777777" w:rsidR="00164155" w:rsidRPr="00164155" w:rsidRDefault="00164155" w:rsidP="00164155">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164155">
        <w:rPr>
          <w:rFonts w:ascii="Arial" w:eastAsia="Times New Roman" w:hAnsi="Arial"/>
          <w:b/>
          <w:i/>
          <w:iCs/>
          <w:lang w:eastAsia="ja-JP"/>
        </w:rPr>
        <w:t>CarrierFreqListMBS</w:t>
      </w:r>
      <w:proofErr w:type="spellEnd"/>
      <w:r w:rsidRPr="00164155">
        <w:rPr>
          <w:rFonts w:ascii="Arial" w:eastAsia="Times New Roman" w:hAnsi="Arial"/>
          <w:b/>
          <w:bCs/>
          <w:i/>
          <w:iCs/>
          <w:lang w:eastAsia="ja-JP"/>
        </w:rPr>
        <w:t xml:space="preserve"> </w:t>
      </w:r>
      <w:r w:rsidRPr="00164155">
        <w:rPr>
          <w:rFonts w:ascii="Arial" w:eastAsia="Times New Roman" w:hAnsi="Arial"/>
          <w:b/>
          <w:lang w:eastAsia="ja-JP"/>
        </w:rPr>
        <w:t>information element</w:t>
      </w:r>
    </w:p>
    <w:p w14:paraId="0871BCF7"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ASN1START</w:t>
      </w:r>
    </w:p>
    <w:p w14:paraId="0E6B059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TAG-CARRIERFREQLISTMBS-START</w:t>
      </w:r>
    </w:p>
    <w:p w14:paraId="3AC2D5C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906EF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CarrierFreqListMBS-r17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SIZE</w:t>
      </w:r>
      <w:r w:rsidRPr="00164155">
        <w:rPr>
          <w:rFonts w:ascii="Courier New" w:eastAsia="Times New Roman" w:hAnsi="Courier New"/>
          <w:noProof/>
          <w:sz w:val="16"/>
          <w:lang w:eastAsia="en-GB"/>
        </w:rPr>
        <w:t xml:space="preserve"> (1..maxFreqMBS-r17))</w:t>
      </w:r>
      <w:r w:rsidRPr="00164155">
        <w:rPr>
          <w:rFonts w:ascii="Courier New" w:eastAsia="Times New Roman" w:hAnsi="Courier New"/>
          <w:noProof/>
          <w:color w:val="993366"/>
          <w:sz w:val="16"/>
          <w:lang w:eastAsia="en-GB"/>
        </w:rPr>
        <w:t xml:space="preserve"> OF</w:t>
      </w:r>
      <w:r w:rsidRPr="00164155">
        <w:rPr>
          <w:rFonts w:ascii="Courier New" w:eastAsia="Times New Roman" w:hAnsi="Courier New"/>
          <w:noProof/>
          <w:sz w:val="16"/>
          <w:lang w:eastAsia="en-GB"/>
        </w:rPr>
        <w:t xml:space="preserve"> ARFCN-ValueNR</w:t>
      </w:r>
    </w:p>
    <w:p w14:paraId="42FEBA20"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372BC7"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TAG-CARRIERFREQLISTMBS-STOP</w:t>
      </w:r>
    </w:p>
    <w:p w14:paraId="7C973613"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lastRenderedPageBreak/>
        <w:t>-- ASN1STOP</w:t>
      </w:r>
    </w:p>
    <w:p w14:paraId="50026D5D" w14:textId="77777777" w:rsidR="00164155" w:rsidRPr="00164155" w:rsidRDefault="00164155" w:rsidP="00164155">
      <w:pPr>
        <w:overflowPunct w:val="0"/>
        <w:autoSpaceDE w:val="0"/>
        <w:autoSpaceDN w:val="0"/>
        <w:adjustRightInd w:val="0"/>
        <w:textAlignment w:val="baseline"/>
        <w:rPr>
          <w:rFonts w:eastAsia="Times New Roman"/>
          <w:lang w:eastAsia="ja-JP"/>
        </w:rPr>
      </w:pPr>
    </w:p>
    <w:p w14:paraId="082A695F" w14:textId="77777777" w:rsidR="00164155" w:rsidRPr="00164155" w:rsidRDefault="00164155" w:rsidP="00164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9" w:name="_Toc100930513"/>
      <w:r w:rsidRPr="00164155">
        <w:rPr>
          <w:rFonts w:ascii="Arial" w:eastAsia="Times New Roman" w:hAnsi="Arial"/>
          <w:sz w:val="24"/>
          <w:lang w:eastAsia="ja-JP"/>
        </w:rPr>
        <w:t>–</w:t>
      </w:r>
      <w:r w:rsidRPr="00164155">
        <w:rPr>
          <w:rFonts w:ascii="Arial" w:eastAsia="Times New Roman" w:hAnsi="Arial"/>
          <w:sz w:val="24"/>
          <w:lang w:eastAsia="ja-JP"/>
        </w:rPr>
        <w:tab/>
      </w:r>
      <w:r w:rsidRPr="00164155">
        <w:rPr>
          <w:rFonts w:ascii="Arial" w:eastAsia="Times New Roman" w:hAnsi="Arial"/>
          <w:i/>
          <w:sz w:val="24"/>
          <w:lang w:eastAsia="ja-JP"/>
        </w:rPr>
        <w:t>CFR-</w:t>
      </w:r>
      <w:proofErr w:type="spellStart"/>
      <w:r w:rsidRPr="00164155">
        <w:rPr>
          <w:rFonts w:ascii="Arial" w:eastAsia="Times New Roman" w:hAnsi="Arial"/>
          <w:i/>
          <w:iCs/>
          <w:sz w:val="24"/>
          <w:lang w:eastAsia="ja-JP"/>
        </w:rPr>
        <w:t>ConfigMCCH</w:t>
      </w:r>
      <w:proofErr w:type="spellEnd"/>
      <w:r w:rsidRPr="00164155">
        <w:rPr>
          <w:rFonts w:ascii="Arial" w:eastAsia="Times New Roman" w:hAnsi="Arial"/>
          <w:i/>
          <w:sz w:val="24"/>
          <w:lang w:eastAsia="ja-JP"/>
        </w:rPr>
        <w:t>-MTCH</w:t>
      </w:r>
      <w:bookmarkEnd w:id="79"/>
    </w:p>
    <w:p w14:paraId="5E191A28" w14:textId="77777777" w:rsidR="00164155" w:rsidRPr="00164155" w:rsidRDefault="00164155" w:rsidP="00164155">
      <w:pPr>
        <w:overflowPunct w:val="0"/>
        <w:autoSpaceDE w:val="0"/>
        <w:autoSpaceDN w:val="0"/>
        <w:adjustRightInd w:val="0"/>
        <w:textAlignment w:val="baseline"/>
        <w:rPr>
          <w:rFonts w:eastAsia="Times New Roman"/>
          <w:lang w:eastAsia="ja-JP"/>
        </w:rPr>
      </w:pPr>
      <w:r w:rsidRPr="00164155">
        <w:rPr>
          <w:rFonts w:eastAsia="Times New Roman"/>
          <w:lang w:eastAsia="ja-JP"/>
        </w:rPr>
        <w:t xml:space="preserve">The IE </w:t>
      </w:r>
      <w:r w:rsidRPr="00164155">
        <w:rPr>
          <w:rFonts w:eastAsia="Times New Roman"/>
          <w:i/>
          <w:lang w:eastAsia="zh-CN"/>
        </w:rPr>
        <w:t>CFR-</w:t>
      </w:r>
      <w:proofErr w:type="spellStart"/>
      <w:r w:rsidRPr="00164155">
        <w:rPr>
          <w:rFonts w:eastAsia="Times New Roman"/>
          <w:i/>
          <w:lang w:eastAsia="zh-CN"/>
        </w:rPr>
        <w:t>ConfigMCCH</w:t>
      </w:r>
      <w:proofErr w:type="spellEnd"/>
      <w:r w:rsidRPr="00164155">
        <w:rPr>
          <w:rFonts w:eastAsia="Times New Roman"/>
          <w:i/>
          <w:lang w:eastAsia="zh-CN"/>
        </w:rPr>
        <w:t xml:space="preserve">-MTCH </w:t>
      </w:r>
      <w:r w:rsidRPr="00164155">
        <w:rPr>
          <w:rFonts w:eastAsia="Times New Roman"/>
          <w:lang w:eastAsia="ja-JP"/>
        </w:rPr>
        <w:t>is used to configure the common frequency resource used for MCCH and MTCH reception.</w:t>
      </w:r>
    </w:p>
    <w:p w14:paraId="040D56AA" w14:textId="77777777" w:rsidR="00164155" w:rsidRPr="00164155" w:rsidRDefault="00164155" w:rsidP="00164155">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164155">
        <w:rPr>
          <w:rFonts w:ascii="Arial" w:eastAsia="Times New Roman" w:hAnsi="Arial"/>
          <w:b/>
          <w:bCs/>
          <w:i/>
          <w:iCs/>
          <w:lang w:eastAsia="zh-CN"/>
        </w:rPr>
        <w:t>CFR-</w:t>
      </w:r>
      <w:proofErr w:type="spellStart"/>
      <w:r w:rsidRPr="00164155">
        <w:rPr>
          <w:rFonts w:ascii="Arial" w:eastAsia="Times New Roman" w:hAnsi="Arial"/>
          <w:b/>
          <w:i/>
          <w:iCs/>
          <w:lang w:eastAsia="ja-JP"/>
        </w:rPr>
        <w:t>ConfigMCCH</w:t>
      </w:r>
      <w:proofErr w:type="spellEnd"/>
      <w:r w:rsidRPr="00164155">
        <w:rPr>
          <w:rFonts w:ascii="Arial" w:eastAsia="Times New Roman" w:hAnsi="Arial"/>
          <w:b/>
          <w:bCs/>
          <w:i/>
          <w:iCs/>
          <w:lang w:eastAsia="zh-CN"/>
        </w:rPr>
        <w:t>-MTCH</w:t>
      </w:r>
      <w:r w:rsidRPr="00164155">
        <w:rPr>
          <w:rFonts w:ascii="Arial" w:eastAsia="Times New Roman" w:hAnsi="Arial"/>
          <w:b/>
          <w:bCs/>
          <w:i/>
          <w:iCs/>
          <w:lang w:eastAsia="ja-JP"/>
        </w:rPr>
        <w:t xml:space="preserve"> </w:t>
      </w:r>
      <w:r w:rsidRPr="00164155">
        <w:rPr>
          <w:rFonts w:ascii="Arial" w:eastAsia="Times New Roman" w:hAnsi="Arial"/>
          <w:b/>
          <w:lang w:eastAsia="ja-JP"/>
        </w:rPr>
        <w:t>information element</w:t>
      </w:r>
    </w:p>
    <w:p w14:paraId="0EC25AF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ASN1START</w:t>
      </w:r>
    </w:p>
    <w:p w14:paraId="5128EA8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TAG-CFR-CONFIGMCCH-MTCH-START</w:t>
      </w:r>
    </w:p>
    <w:p w14:paraId="29BA48B6"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8437C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CFR-ConfigMCCH-MTCH-r17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6D5C6F9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locationAndBandwidthBroadcast-r17          LocationAndBandwidthBroadcast-r17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0E3294D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pdsch-ConfigMCCH-r17                       PDSCH-ConfigBroadcast-r17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45855FA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commonControlResourceSetExt-r17            ControlResourceSet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Cond NotSIB1CommonControlResource</w:t>
      </w:r>
    </w:p>
    <w:p w14:paraId="28B3C8E3"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142E74E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484E03"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LocationAndBandwidthBroadcast-r17 ::= </w:t>
      </w:r>
      <w:r w:rsidRPr="00164155">
        <w:rPr>
          <w:rFonts w:ascii="Courier New" w:eastAsia="Times New Roman" w:hAnsi="Courier New"/>
          <w:noProof/>
          <w:color w:val="993366"/>
          <w:sz w:val="16"/>
          <w:lang w:eastAsia="en-GB"/>
        </w:rPr>
        <w:t>CHOICE</w:t>
      </w:r>
      <w:r w:rsidRPr="00164155">
        <w:rPr>
          <w:rFonts w:ascii="Courier New" w:eastAsia="Times New Roman" w:hAnsi="Courier New"/>
          <w:noProof/>
          <w:sz w:val="16"/>
          <w:lang w:eastAsia="en-GB"/>
        </w:rPr>
        <w:t xml:space="preserve"> {</w:t>
      </w:r>
    </w:p>
    <w:p w14:paraId="51E59F7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sameAsSib1ConfiguredLocationAndBW          </w:t>
      </w:r>
      <w:r w:rsidRPr="00164155">
        <w:rPr>
          <w:rFonts w:ascii="Courier New" w:eastAsia="Times New Roman" w:hAnsi="Courier New"/>
          <w:noProof/>
          <w:color w:val="993366"/>
          <w:sz w:val="16"/>
          <w:lang w:eastAsia="en-GB"/>
        </w:rPr>
        <w:t>NULL</w:t>
      </w:r>
      <w:r w:rsidRPr="00164155">
        <w:rPr>
          <w:rFonts w:ascii="Courier New" w:eastAsia="Times New Roman" w:hAnsi="Courier New"/>
          <w:noProof/>
          <w:sz w:val="16"/>
          <w:lang w:eastAsia="en-GB"/>
        </w:rPr>
        <w:t>,</w:t>
      </w:r>
    </w:p>
    <w:p w14:paraId="71241C1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locationAndBandwidth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 xml:space="preserve"> (0..37949)</w:t>
      </w:r>
    </w:p>
    <w:p w14:paraId="115628C6"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3166F0F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3841E6"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TAG-CFR-CONFIGMCCH-MTCH-STOP</w:t>
      </w:r>
    </w:p>
    <w:p w14:paraId="6A44F78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ASN1STOP</w:t>
      </w:r>
    </w:p>
    <w:p w14:paraId="72D91A95" w14:textId="77777777" w:rsidR="00164155" w:rsidRPr="00164155" w:rsidRDefault="00164155" w:rsidP="00164155">
      <w:pPr>
        <w:overflowPunct w:val="0"/>
        <w:autoSpaceDE w:val="0"/>
        <w:autoSpaceDN w:val="0"/>
        <w:adjustRightInd w:val="0"/>
        <w:textAlignment w:val="baseline"/>
        <w:rPr>
          <w:rFonts w:eastAsia="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164155" w:rsidRPr="00164155" w14:paraId="0F620463" w14:textId="77777777" w:rsidTr="00164155">
        <w:trPr>
          <w:cantSplit/>
          <w:tblHeader/>
        </w:trPr>
        <w:tc>
          <w:tcPr>
            <w:tcW w:w="14204" w:type="dxa"/>
          </w:tcPr>
          <w:p w14:paraId="0DDDC1D7"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4155">
              <w:rPr>
                <w:rFonts w:ascii="Arial" w:eastAsia="Times New Roman" w:hAnsi="Arial"/>
                <w:b/>
                <w:i/>
                <w:iCs/>
                <w:sz w:val="18"/>
                <w:lang w:eastAsia="zh-CN"/>
              </w:rPr>
              <w:t>CFR-</w:t>
            </w:r>
            <w:proofErr w:type="spellStart"/>
            <w:r w:rsidRPr="00164155">
              <w:rPr>
                <w:rFonts w:ascii="Arial" w:eastAsia="Times New Roman" w:hAnsi="Arial"/>
                <w:b/>
                <w:i/>
                <w:sz w:val="18"/>
                <w:lang w:eastAsia="sv-SE"/>
              </w:rPr>
              <w:t>ConfigMCCH</w:t>
            </w:r>
            <w:proofErr w:type="spellEnd"/>
            <w:r w:rsidRPr="00164155">
              <w:rPr>
                <w:rFonts w:ascii="Arial" w:eastAsia="Times New Roman" w:hAnsi="Arial"/>
                <w:b/>
                <w:i/>
                <w:iCs/>
                <w:sz w:val="18"/>
                <w:lang w:eastAsia="zh-CN"/>
              </w:rPr>
              <w:t xml:space="preserve">-MTCH </w:t>
            </w:r>
            <w:r w:rsidRPr="00164155">
              <w:rPr>
                <w:rFonts w:ascii="Arial" w:eastAsia="Times New Roman" w:hAnsi="Arial"/>
                <w:b/>
                <w:iCs/>
                <w:sz w:val="18"/>
                <w:lang w:eastAsia="zh-CN"/>
              </w:rPr>
              <w:t>field descriptions</w:t>
            </w:r>
          </w:p>
        </w:tc>
      </w:tr>
      <w:tr w:rsidR="00164155" w:rsidRPr="00164155" w14:paraId="0FE94329" w14:textId="77777777" w:rsidTr="00164155">
        <w:trPr>
          <w:cantSplit/>
          <w:tblHeader/>
        </w:trPr>
        <w:tc>
          <w:tcPr>
            <w:tcW w:w="14204" w:type="dxa"/>
          </w:tcPr>
          <w:p w14:paraId="3E4F150B"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ja-JP"/>
              </w:rPr>
            </w:pPr>
            <w:proofErr w:type="spellStart"/>
            <w:r w:rsidRPr="00164155">
              <w:rPr>
                <w:rFonts w:ascii="Arial" w:eastAsia="Times New Roman" w:hAnsi="Arial"/>
                <w:b/>
                <w:bCs/>
                <w:i/>
                <w:iCs/>
                <w:sz w:val="18"/>
                <w:lang w:eastAsia="en-GB"/>
              </w:rPr>
              <w:t>commonControlResourceSetExt</w:t>
            </w:r>
            <w:proofErr w:type="spellEnd"/>
          </w:p>
          <w:p w14:paraId="7AE720FB"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lang w:eastAsia="en-GB"/>
              </w:rPr>
            </w:pPr>
            <w:r w:rsidRPr="00164155">
              <w:rPr>
                <w:rFonts w:ascii="Arial" w:eastAsia="宋体" w:hAnsi="Arial"/>
                <w:sz w:val="18"/>
                <w:szCs w:val="22"/>
                <w:lang w:eastAsia="sv-SE"/>
              </w:rPr>
              <w:t xml:space="preserve">An additional common control resource set which may be configured and used for </w:t>
            </w:r>
            <w:proofErr w:type="spellStart"/>
            <w:r w:rsidRPr="00164155">
              <w:rPr>
                <w:rFonts w:ascii="Arial" w:eastAsia="Times New Roman" w:hAnsi="Arial"/>
                <w:i/>
                <w:sz w:val="18"/>
                <w:lang w:eastAsia="ja-JP"/>
              </w:rPr>
              <w:t>searchSpaceMCCH</w:t>
            </w:r>
            <w:proofErr w:type="spellEnd"/>
            <w:r w:rsidRPr="00164155">
              <w:rPr>
                <w:rFonts w:ascii="Arial" w:eastAsia="Times New Roman" w:hAnsi="Arial"/>
                <w:sz w:val="18"/>
                <w:lang w:eastAsia="ja-JP"/>
              </w:rPr>
              <w:t>/</w:t>
            </w:r>
            <w:proofErr w:type="spellStart"/>
            <w:r w:rsidRPr="00164155">
              <w:rPr>
                <w:rFonts w:ascii="Arial" w:eastAsia="Times New Roman" w:hAnsi="Arial"/>
                <w:i/>
                <w:sz w:val="18"/>
                <w:lang w:eastAsia="ja-JP"/>
              </w:rPr>
              <w:t>searchSpaceMTCH</w:t>
            </w:r>
            <w:proofErr w:type="spellEnd"/>
            <w:r w:rsidRPr="00164155">
              <w:rPr>
                <w:rFonts w:ascii="Arial" w:eastAsia="宋体" w:hAnsi="Arial"/>
                <w:sz w:val="18"/>
                <w:szCs w:val="22"/>
                <w:lang w:eastAsia="sv-SE"/>
              </w:rPr>
              <w:t xml:space="preserve"> or UE-specific search space in the BWP where </w:t>
            </w:r>
            <w:proofErr w:type="spellStart"/>
            <w:r w:rsidRPr="00164155">
              <w:rPr>
                <w:rFonts w:ascii="Arial" w:eastAsia="Times New Roman" w:hAnsi="Arial"/>
                <w:i/>
                <w:sz w:val="18"/>
                <w:lang w:eastAsia="ja-JP"/>
              </w:rPr>
              <w:t>searchSpaceMCCH</w:t>
            </w:r>
            <w:proofErr w:type="spellEnd"/>
            <w:r w:rsidRPr="00164155">
              <w:rPr>
                <w:rFonts w:ascii="Arial" w:eastAsia="Times New Roman" w:hAnsi="Arial"/>
                <w:sz w:val="18"/>
                <w:lang w:eastAsia="ja-JP"/>
              </w:rPr>
              <w:t xml:space="preserve"> is configured</w:t>
            </w:r>
            <w:r w:rsidRPr="00164155">
              <w:rPr>
                <w:rFonts w:ascii="Arial" w:eastAsia="宋体" w:hAnsi="Arial"/>
                <w:sz w:val="18"/>
                <w:szCs w:val="22"/>
                <w:lang w:eastAsia="sv-SE"/>
              </w:rPr>
              <w:t xml:space="preserve">. It is contained in the bandwidth of </w:t>
            </w:r>
            <w:proofErr w:type="spellStart"/>
            <w:r w:rsidRPr="00164155">
              <w:rPr>
                <w:rFonts w:ascii="Arial" w:eastAsia="宋体" w:hAnsi="Arial"/>
                <w:i/>
                <w:sz w:val="18"/>
                <w:szCs w:val="22"/>
                <w:lang w:eastAsia="sv-SE"/>
              </w:rPr>
              <w:t>locationAndBandwidthBroadcast</w:t>
            </w:r>
            <w:proofErr w:type="spellEnd"/>
            <w:r w:rsidRPr="00164155">
              <w:rPr>
                <w:rFonts w:ascii="Arial" w:eastAsia="宋体" w:hAnsi="Arial"/>
                <w:sz w:val="18"/>
                <w:szCs w:val="22"/>
                <w:lang w:eastAsia="sv-SE"/>
              </w:rPr>
              <w:t>.</w:t>
            </w:r>
          </w:p>
        </w:tc>
      </w:tr>
      <w:tr w:rsidR="00164155" w:rsidRPr="00164155" w14:paraId="47983F3D" w14:textId="77777777" w:rsidTr="00164155">
        <w:trPr>
          <w:cantSplit/>
        </w:trPr>
        <w:tc>
          <w:tcPr>
            <w:tcW w:w="14204" w:type="dxa"/>
            <w:tcBorders>
              <w:top w:val="single" w:sz="4" w:space="0" w:color="808080"/>
              <w:left w:val="single" w:sz="4" w:space="0" w:color="808080"/>
              <w:bottom w:val="single" w:sz="4" w:space="0" w:color="808080"/>
              <w:right w:val="single" w:sz="4" w:space="0" w:color="808080"/>
            </w:tcBorders>
          </w:tcPr>
          <w:p w14:paraId="02C226AF"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ja-JP"/>
              </w:rPr>
            </w:pPr>
            <w:proofErr w:type="spellStart"/>
            <w:r w:rsidRPr="00164155">
              <w:rPr>
                <w:rFonts w:ascii="Arial" w:eastAsia="Times New Roman" w:hAnsi="Arial"/>
                <w:b/>
                <w:bCs/>
                <w:i/>
                <w:iCs/>
                <w:sz w:val="18"/>
                <w:lang w:eastAsia="en-GB"/>
              </w:rPr>
              <w:t>locationAndBandwidthBroadcast</w:t>
            </w:r>
            <w:proofErr w:type="spellEnd"/>
          </w:p>
          <w:p w14:paraId="6D52B02F"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lang w:eastAsia="en-GB"/>
              </w:rPr>
            </w:pPr>
            <w:r w:rsidRPr="00164155">
              <w:rPr>
                <w:rFonts w:ascii="Arial" w:eastAsia="Times New Roman" w:hAnsi="Arial"/>
                <w:sz w:val="18"/>
                <w:lang w:eastAsia="en-GB"/>
              </w:rPr>
              <w:t>Indicates starting PRB and the number of PRBs of CFR used for MCCH and MTCH reception.</w:t>
            </w:r>
          </w:p>
          <w:p w14:paraId="183DE627"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lang w:eastAsia="en-GB"/>
              </w:rPr>
            </w:pPr>
            <w:r w:rsidRPr="00164155">
              <w:rPr>
                <w:rFonts w:ascii="Arial" w:eastAsia="Times New Roman" w:hAnsi="Arial"/>
                <w:sz w:val="18"/>
                <w:lang w:eastAsia="en-GB"/>
              </w:rPr>
              <w:t xml:space="preserve">Value </w:t>
            </w:r>
            <w:r w:rsidRPr="00164155">
              <w:rPr>
                <w:rFonts w:ascii="Arial" w:eastAsia="Times New Roman" w:hAnsi="Arial"/>
                <w:i/>
                <w:sz w:val="18"/>
                <w:lang w:eastAsia="en-GB"/>
              </w:rPr>
              <w:t xml:space="preserve">sameAsSib1ConfiguredLocationAndBW </w:t>
            </w:r>
            <w:r w:rsidRPr="00164155">
              <w:rPr>
                <w:rFonts w:ascii="Arial" w:eastAsia="Times New Roman" w:hAnsi="Arial"/>
                <w:sz w:val="18"/>
                <w:lang w:eastAsia="en-GB"/>
              </w:rPr>
              <w:t xml:space="preserve">means the CFR for broadcast has the same location and size as the </w:t>
            </w:r>
            <w:proofErr w:type="spellStart"/>
            <w:r w:rsidRPr="00164155">
              <w:rPr>
                <w:rFonts w:ascii="Arial" w:eastAsia="Times New Roman" w:hAnsi="Arial"/>
                <w:i/>
                <w:sz w:val="18"/>
                <w:lang w:eastAsia="en-GB"/>
              </w:rPr>
              <w:t>locationAndBandwidth</w:t>
            </w:r>
            <w:proofErr w:type="spellEnd"/>
            <w:r w:rsidRPr="00164155">
              <w:rPr>
                <w:rFonts w:ascii="Arial" w:eastAsia="Times New Roman" w:hAnsi="Arial"/>
                <w:sz w:val="18"/>
                <w:lang w:eastAsia="en-GB"/>
              </w:rPr>
              <w:t xml:space="preserve"> for initial BWP configured in SIB1.</w:t>
            </w:r>
          </w:p>
          <w:p w14:paraId="19B31FF1"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lang w:eastAsia="en-GB"/>
              </w:rPr>
            </w:pPr>
            <w:r w:rsidRPr="00164155">
              <w:rPr>
                <w:rFonts w:ascii="Arial" w:eastAsia="Times New Roman" w:hAnsi="Arial"/>
                <w:sz w:val="18"/>
                <w:lang w:eastAsia="en-GB"/>
              </w:rPr>
              <w:t xml:space="preserve">Value </w:t>
            </w:r>
            <w:proofErr w:type="spellStart"/>
            <w:r w:rsidRPr="00164155">
              <w:rPr>
                <w:rFonts w:ascii="Arial" w:eastAsia="Times New Roman" w:hAnsi="Arial"/>
                <w:i/>
                <w:sz w:val="18"/>
                <w:lang w:eastAsia="en-GB"/>
              </w:rPr>
              <w:t>locationAndBandwidth</w:t>
            </w:r>
            <w:proofErr w:type="spellEnd"/>
            <w:r w:rsidRPr="00164155">
              <w:rPr>
                <w:rFonts w:ascii="Arial" w:eastAsia="Times New Roman" w:hAnsi="Arial"/>
                <w:i/>
                <w:sz w:val="18"/>
                <w:lang w:eastAsia="en-GB"/>
              </w:rPr>
              <w:t xml:space="preserve"> </w:t>
            </w:r>
            <w:r w:rsidRPr="00164155">
              <w:rPr>
                <w:rFonts w:ascii="Arial" w:eastAsia="Times New Roman" w:hAnsi="Arial"/>
                <w:sz w:val="18"/>
                <w:lang w:eastAsia="en-GB"/>
              </w:rPr>
              <w:t>is used to configure CFR with bandwidth that is larger than and fully contains the bandwidth for the initial DL BWP and CORESET#0 configured in SIB1.</w:t>
            </w:r>
          </w:p>
          <w:p w14:paraId="07DD15C1" w14:textId="77777777" w:rsidR="00164155" w:rsidRPr="00164155" w:rsidRDefault="00164155" w:rsidP="00164155">
            <w:pPr>
              <w:keepNext/>
              <w:keepLines/>
              <w:overflowPunct w:val="0"/>
              <w:autoSpaceDE w:val="0"/>
              <w:autoSpaceDN w:val="0"/>
              <w:adjustRightInd w:val="0"/>
              <w:spacing w:after="0"/>
              <w:textAlignment w:val="baseline"/>
              <w:rPr>
                <w:rFonts w:ascii="等线" w:eastAsia="等线" w:hAnsi="等线"/>
                <w:sz w:val="18"/>
                <w:lang w:eastAsia="zh-CN"/>
              </w:rPr>
            </w:pPr>
            <w:r w:rsidRPr="00164155">
              <w:rPr>
                <w:rFonts w:ascii="Arial" w:eastAsia="Times New Roman" w:hAnsi="Arial"/>
                <w:sz w:val="18"/>
                <w:lang w:eastAsia="en-GB"/>
              </w:rPr>
              <w:t>If the field is absent, the CFR for broadcast has the same location and size as CORESET0.</w:t>
            </w:r>
          </w:p>
        </w:tc>
      </w:tr>
      <w:tr w:rsidR="00164155" w:rsidRPr="00164155" w14:paraId="43B3D2E6" w14:textId="77777777" w:rsidTr="00164155">
        <w:trPr>
          <w:cantSplit/>
        </w:trPr>
        <w:tc>
          <w:tcPr>
            <w:tcW w:w="14204" w:type="dxa"/>
            <w:tcBorders>
              <w:top w:val="single" w:sz="4" w:space="0" w:color="808080"/>
              <w:left w:val="single" w:sz="4" w:space="0" w:color="808080"/>
              <w:bottom w:val="single" w:sz="4" w:space="0" w:color="808080"/>
              <w:right w:val="single" w:sz="4" w:space="0" w:color="808080"/>
            </w:tcBorders>
          </w:tcPr>
          <w:p w14:paraId="36BEF4DB"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64155">
              <w:rPr>
                <w:rFonts w:ascii="Arial" w:eastAsia="Times New Roman" w:hAnsi="Arial"/>
                <w:b/>
                <w:bCs/>
                <w:i/>
                <w:iCs/>
                <w:sz w:val="18"/>
                <w:lang w:eastAsia="en-GB"/>
              </w:rPr>
              <w:t>pdsch-ConfigMCCH</w:t>
            </w:r>
            <w:proofErr w:type="spellEnd"/>
          </w:p>
          <w:p w14:paraId="56C44C66"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64155">
              <w:rPr>
                <w:rFonts w:ascii="Arial" w:eastAsia="Times New Roman" w:hAnsi="Arial"/>
                <w:sz w:val="18"/>
                <w:lang w:eastAsia="en-GB"/>
              </w:rPr>
              <w:t xml:space="preserve">Indicates PDSCH parameters used for MCCH transmission. If the field is absent, PDSCH </w:t>
            </w:r>
            <w:proofErr w:type="spellStart"/>
            <w:r w:rsidRPr="00164155">
              <w:rPr>
                <w:rFonts w:ascii="Arial" w:eastAsia="Times New Roman" w:hAnsi="Arial"/>
                <w:sz w:val="18"/>
                <w:lang w:eastAsia="en-GB"/>
              </w:rPr>
              <w:t>paramers</w:t>
            </w:r>
            <w:proofErr w:type="spellEnd"/>
            <w:r w:rsidRPr="00164155">
              <w:rPr>
                <w:rFonts w:ascii="Arial" w:eastAsia="Times New Roman" w:hAnsi="Arial"/>
                <w:sz w:val="18"/>
                <w:lang w:eastAsia="en-GB"/>
              </w:rPr>
              <w:t xml:space="preserve"> used for MCCH are the same as those of PDSCH configuration provided in </w:t>
            </w:r>
            <w:proofErr w:type="spellStart"/>
            <w:r w:rsidRPr="00164155">
              <w:rPr>
                <w:rFonts w:ascii="Arial" w:eastAsia="Times New Roman" w:hAnsi="Arial"/>
                <w:i/>
                <w:sz w:val="18"/>
                <w:lang w:eastAsia="ja-JP"/>
              </w:rPr>
              <w:t>initialDownlinkBWP</w:t>
            </w:r>
            <w:proofErr w:type="spellEnd"/>
            <w:r w:rsidRPr="00164155">
              <w:rPr>
                <w:rFonts w:ascii="Arial" w:eastAsia="Times New Roman" w:hAnsi="Arial"/>
                <w:sz w:val="18"/>
                <w:lang w:eastAsia="en-GB"/>
              </w:rPr>
              <w:t xml:space="preserve"> in </w:t>
            </w:r>
            <w:r w:rsidRPr="00164155">
              <w:rPr>
                <w:rFonts w:ascii="Arial" w:eastAsia="Times New Roman" w:hAnsi="Arial"/>
                <w:i/>
                <w:sz w:val="18"/>
                <w:lang w:eastAsia="en-GB"/>
              </w:rPr>
              <w:t>SIB1</w:t>
            </w:r>
            <w:r w:rsidRPr="00164155">
              <w:rPr>
                <w:rFonts w:ascii="Arial" w:eastAsia="Times New Roman" w:hAnsi="Arial"/>
                <w:sz w:val="18"/>
                <w:lang w:eastAsia="en-GB"/>
              </w:rPr>
              <w:t>.</w:t>
            </w:r>
          </w:p>
        </w:tc>
      </w:tr>
    </w:tbl>
    <w:p w14:paraId="64AEA655" w14:textId="77777777" w:rsidR="00164155" w:rsidRPr="00164155" w:rsidRDefault="00164155" w:rsidP="00164155">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4155" w:rsidRPr="00164155" w14:paraId="68C1EA2D" w14:textId="77777777" w:rsidTr="00164155">
        <w:tc>
          <w:tcPr>
            <w:tcW w:w="4027" w:type="dxa"/>
            <w:tcBorders>
              <w:top w:val="single" w:sz="4" w:space="0" w:color="auto"/>
              <w:left w:val="single" w:sz="4" w:space="0" w:color="auto"/>
              <w:bottom w:val="single" w:sz="4" w:space="0" w:color="auto"/>
              <w:right w:val="single" w:sz="4" w:space="0" w:color="auto"/>
            </w:tcBorders>
            <w:hideMark/>
          </w:tcPr>
          <w:p w14:paraId="1B2FF07C"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64155">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298437"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64155">
              <w:rPr>
                <w:rFonts w:ascii="Arial" w:eastAsia="Times New Roman" w:hAnsi="Arial"/>
                <w:b/>
                <w:sz w:val="18"/>
                <w:szCs w:val="22"/>
                <w:lang w:eastAsia="sv-SE"/>
              </w:rPr>
              <w:t>Explanation</w:t>
            </w:r>
          </w:p>
        </w:tc>
      </w:tr>
      <w:tr w:rsidR="00164155" w:rsidRPr="00164155" w14:paraId="4870DBA9" w14:textId="77777777" w:rsidTr="00164155">
        <w:tc>
          <w:tcPr>
            <w:tcW w:w="4027" w:type="dxa"/>
            <w:tcBorders>
              <w:top w:val="single" w:sz="4" w:space="0" w:color="auto"/>
              <w:left w:val="single" w:sz="4" w:space="0" w:color="auto"/>
              <w:bottom w:val="single" w:sz="4" w:space="0" w:color="auto"/>
              <w:right w:val="single" w:sz="4" w:space="0" w:color="auto"/>
            </w:tcBorders>
            <w:hideMark/>
          </w:tcPr>
          <w:p w14:paraId="7241A307"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164155">
              <w:rPr>
                <w:rFonts w:ascii="Arial" w:eastAsia="Times New Roman" w:hAnsi="Arial"/>
                <w:i/>
                <w:sz w:val="18"/>
                <w:szCs w:val="22"/>
                <w:lang w:eastAsia="sv-SE"/>
              </w:rPr>
              <w:t>NotSIB1CommonControlResource</w:t>
            </w:r>
          </w:p>
        </w:tc>
        <w:tc>
          <w:tcPr>
            <w:tcW w:w="10146" w:type="dxa"/>
            <w:tcBorders>
              <w:top w:val="single" w:sz="4" w:space="0" w:color="auto"/>
              <w:left w:val="single" w:sz="4" w:space="0" w:color="auto"/>
              <w:bottom w:val="single" w:sz="4" w:space="0" w:color="auto"/>
              <w:right w:val="single" w:sz="4" w:space="0" w:color="auto"/>
            </w:tcBorders>
            <w:hideMark/>
          </w:tcPr>
          <w:p w14:paraId="5B1825D9"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64155">
              <w:rPr>
                <w:rFonts w:ascii="Arial" w:eastAsia="Times New Roman" w:hAnsi="Arial"/>
                <w:sz w:val="18"/>
                <w:szCs w:val="22"/>
                <w:lang w:eastAsia="sv-SE"/>
              </w:rPr>
              <w:t xml:space="preserve">The field is optional present in case </w:t>
            </w:r>
            <w:proofErr w:type="spellStart"/>
            <w:r w:rsidRPr="00164155">
              <w:rPr>
                <w:rFonts w:ascii="Arial" w:eastAsia="Times New Roman" w:hAnsi="Arial"/>
                <w:i/>
                <w:sz w:val="18"/>
                <w:lang w:eastAsia="ja-JP"/>
              </w:rPr>
              <w:t>commonControlResourceSet</w:t>
            </w:r>
            <w:proofErr w:type="spellEnd"/>
            <w:r w:rsidRPr="00164155">
              <w:rPr>
                <w:rFonts w:ascii="Arial" w:eastAsia="Times New Roman" w:hAnsi="Arial"/>
                <w:sz w:val="18"/>
                <w:szCs w:val="22"/>
                <w:lang w:eastAsia="sv-SE"/>
              </w:rPr>
              <w:t xml:space="preserve"> is not configured in SIB1, Need R, otherwise it is </w:t>
            </w:r>
            <w:r w:rsidRPr="00164155">
              <w:rPr>
                <w:rFonts w:ascii="Arial" w:eastAsia="Times New Roman" w:hAnsi="Arial"/>
                <w:sz w:val="18"/>
                <w:szCs w:val="22"/>
                <w:lang w:eastAsia="en-GB"/>
              </w:rPr>
              <w:t>absent</w:t>
            </w:r>
            <w:r w:rsidRPr="00164155">
              <w:rPr>
                <w:rFonts w:ascii="Arial" w:eastAsia="Times New Roman" w:hAnsi="Arial"/>
                <w:sz w:val="18"/>
                <w:szCs w:val="22"/>
                <w:lang w:eastAsia="sv-SE"/>
              </w:rPr>
              <w:t>.</w:t>
            </w:r>
          </w:p>
        </w:tc>
      </w:tr>
    </w:tbl>
    <w:p w14:paraId="2CA7B677" w14:textId="77777777" w:rsidR="00164155" w:rsidRPr="00164155" w:rsidRDefault="00164155" w:rsidP="00164155">
      <w:pPr>
        <w:overflowPunct w:val="0"/>
        <w:autoSpaceDE w:val="0"/>
        <w:autoSpaceDN w:val="0"/>
        <w:adjustRightInd w:val="0"/>
        <w:textAlignment w:val="baseline"/>
        <w:rPr>
          <w:rFonts w:eastAsia="Yu Mincho"/>
          <w:lang w:eastAsia="ja-JP"/>
        </w:rPr>
      </w:pPr>
    </w:p>
    <w:p w14:paraId="390FC56D" w14:textId="77777777" w:rsidR="00164155" w:rsidRPr="00164155" w:rsidRDefault="00164155" w:rsidP="00164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0" w:name="_Toc100930514"/>
      <w:r w:rsidRPr="00164155">
        <w:rPr>
          <w:rFonts w:ascii="Arial" w:eastAsia="Times New Roman" w:hAnsi="Arial"/>
          <w:sz w:val="24"/>
          <w:lang w:eastAsia="ja-JP"/>
        </w:rPr>
        <w:lastRenderedPageBreak/>
        <w:t>–</w:t>
      </w:r>
      <w:r w:rsidRPr="00164155">
        <w:rPr>
          <w:rFonts w:ascii="Arial" w:eastAsia="Times New Roman" w:hAnsi="Arial"/>
          <w:sz w:val="24"/>
          <w:lang w:eastAsia="ja-JP"/>
        </w:rPr>
        <w:tab/>
      </w:r>
      <w:r w:rsidRPr="00164155">
        <w:rPr>
          <w:rFonts w:ascii="Arial" w:eastAsia="Times New Roman" w:hAnsi="Arial"/>
          <w:i/>
          <w:sz w:val="24"/>
          <w:lang w:eastAsia="ja-JP"/>
        </w:rPr>
        <w:t>DRX-</w:t>
      </w:r>
      <w:proofErr w:type="spellStart"/>
      <w:r w:rsidRPr="00164155">
        <w:rPr>
          <w:rFonts w:ascii="Arial" w:eastAsia="Times New Roman" w:hAnsi="Arial"/>
          <w:i/>
          <w:iCs/>
          <w:sz w:val="24"/>
          <w:lang w:eastAsia="ja-JP"/>
        </w:rPr>
        <w:t>ConfigPTM</w:t>
      </w:r>
      <w:bookmarkEnd w:id="80"/>
      <w:proofErr w:type="spellEnd"/>
    </w:p>
    <w:p w14:paraId="2D15CA67" w14:textId="77777777" w:rsidR="00164155" w:rsidRPr="00164155" w:rsidRDefault="00164155" w:rsidP="00164155">
      <w:pPr>
        <w:overflowPunct w:val="0"/>
        <w:autoSpaceDE w:val="0"/>
        <w:autoSpaceDN w:val="0"/>
        <w:adjustRightInd w:val="0"/>
        <w:textAlignment w:val="baseline"/>
        <w:rPr>
          <w:rFonts w:eastAsia="Times New Roman"/>
          <w:lang w:eastAsia="ja-JP"/>
        </w:rPr>
      </w:pPr>
      <w:r w:rsidRPr="00164155">
        <w:rPr>
          <w:rFonts w:eastAsia="Times New Roman"/>
          <w:lang w:eastAsia="ja-JP"/>
        </w:rPr>
        <w:t xml:space="preserve">The IE </w:t>
      </w:r>
      <w:r w:rsidRPr="00164155">
        <w:rPr>
          <w:rFonts w:eastAsia="Times New Roman"/>
          <w:i/>
          <w:lang w:eastAsia="ja-JP"/>
        </w:rPr>
        <w:t>DRX-Config-PTM</w:t>
      </w:r>
      <w:r w:rsidRPr="00164155">
        <w:rPr>
          <w:rFonts w:eastAsia="Times New Roman"/>
          <w:lang w:eastAsia="ja-JP"/>
        </w:rPr>
        <w:t xml:space="preserve"> is used to configure DRX related parameters for PTM transmission as specified in TS 38.321 [3].</w:t>
      </w:r>
    </w:p>
    <w:p w14:paraId="3802A929" w14:textId="77777777" w:rsidR="00164155" w:rsidRPr="00164155" w:rsidRDefault="00164155" w:rsidP="00164155">
      <w:pPr>
        <w:keepNext/>
        <w:keepLines/>
        <w:overflowPunct w:val="0"/>
        <w:autoSpaceDE w:val="0"/>
        <w:autoSpaceDN w:val="0"/>
        <w:adjustRightInd w:val="0"/>
        <w:spacing w:before="60"/>
        <w:jc w:val="center"/>
        <w:textAlignment w:val="baseline"/>
        <w:rPr>
          <w:rFonts w:ascii="Arial" w:eastAsia="Times New Roman" w:hAnsi="Arial"/>
          <w:lang w:eastAsia="ja-JP"/>
        </w:rPr>
      </w:pPr>
      <w:r w:rsidRPr="00164155">
        <w:rPr>
          <w:rFonts w:ascii="Arial" w:eastAsia="Times New Roman" w:hAnsi="Arial"/>
          <w:b/>
          <w:i/>
          <w:lang w:eastAsia="ja-JP"/>
        </w:rPr>
        <w:t xml:space="preserve">DRX-Config-PTM </w:t>
      </w:r>
      <w:r w:rsidRPr="00164155">
        <w:rPr>
          <w:rFonts w:ascii="Arial" w:eastAsia="Times New Roman" w:hAnsi="Arial"/>
          <w:b/>
          <w:lang w:eastAsia="ja-JP"/>
        </w:rPr>
        <w:t>information element</w:t>
      </w:r>
    </w:p>
    <w:p w14:paraId="5920584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ASN1START</w:t>
      </w:r>
    </w:p>
    <w:p w14:paraId="48E728C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TAG-DRX-CONFIGPTM-START</w:t>
      </w:r>
    </w:p>
    <w:p w14:paraId="67135E36"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121F3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DRX-ConfigPTM-r17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6B45A7B9"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drx-onDurationTimerPTM-r17        </w:t>
      </w:r>
      <w:r w:rsidRPr="00164155">
        <w:rPr>
          <w:rFonts w:ascii="Courier New" w:eastAsia="Times New Roman" w:hAnsi="Courier New"/>
          <w:noProof/>
          <w:color w:val="993366"/>
          <w:sz w:val="16"/>
          <w:lang w:eastAsia="en-GB"/>
        </w:rPr>
        <w:t>CHOICE</w:t>
      </w:r>
      <w:r w:rsidRPr="00164155">
        <w:rPr>
          <w:rFonts w:ascii="Courier New" w:eastAsia="Times New Roman" w:hAnsi="Courier New"/>
          <w:noProof/>
          <w:sz w:val="16"/>
          <w:lang w:eastAsia="en-GB"/>
        </w:rPr>
        <w:t xml:space="preserve"> {</w:t>
      </w:r>
    </w:p>
    <w:p w14:paraId="6A405D8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subMilliSeconds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 xml:space="preserve"> (1..31),</w:t>
      </w:r>
    </w:p>
    <w:p w14:paraId="42506DC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milliSeconds                      </w:t>
      </w:r>
      <w:r w:rsidRPr="00164155">
        <w:rPr>
          <w:rFonts w:ascii="Courier New" w:eastAsia="Times New Roman" w:hAnsi="Courier New"/>
          <w:noProof/>
          <w:color w:val="993366"/>
          <w:sz w:val="16"/>
          <w:lang w:eastAsia="en-GB"/>
        </w:rPr>
        <w:t>ENUMERATED</w:t>
      </w:r>
      <w:r w:rsidRPr="00164155">
        <w:rPr>
          <w:rFonts w:ascii="Courier New" w:eastAsia="Times New Roman" w:hAnsi="Courier New"/>
          <w:noProof/>
          <w:sz w:val="16"/>
          <w:lang w:eastAsia="en-GB"/>
        </w:rPr>
        <w:t xml:space="preserve"> {</w:t>
      </w:r>
    </w:p>
    <w:p w14:paraId="2290BA3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ms1, ms2, ms3, ms4, ms5, ms6, ms8, ms10, ms20, ms30, ms40, ms50, ms60,</w:t>
      </w:r>
    </w:p>
    <w:p w14:paraId="2545D0E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ms80, ms100, ms200, ms300, ms400, ms500, ms600, ms800, ms1000, ms1200,</w:t>
      </w:r>
    </w:p>
    <w:p w14:paraId="026B71AE"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ms1600, spare8, spare7, spare6, spare5, spare4, spare3, spare2, spare1</w:t>
      </w:r>
    </w:p>
    <w:p w14:paraId="6EF4D230"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w:t>
      </w:r>
    </w:p>
    <w:p w14:paraId="41305B33"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w:t>
      </w:r>
    </w:p>
    <w:p w14:paraId="77278353"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drx-InactivityTimerPTM-r17        </w:t>
      </w:r>
      <w:r w:rsidRPr="00164155">
        <w:rPr>
          <w:rFonts w:ascii="Courier New" w:eastAsia="Times New Roman" w:hAnsi="Courier New"/>
          <w:noProof/>
          <w:color w:val="993366"/>
          <w:sz w:val="16"/>
          <w:lang w:eastAsia="en-GB"/>
        </w:rPr>
        <w:t>ENUMERATED</w:t>
      </w:r>
      <w:r w:rsidRPr="00164155">
        <w:rPr>
          <w:rFonts w:ascii="Courier New" w:eastAsia="Times New Roman" w:hAnsi="Courier New"/>
          <w:noProof/>
          <w:sz w:val="16"/>
          <w:lang w:eastAsia="en-GB"/>
        </w:rPr>
        <w:t xml:space="preserve"> {</w:t>
      </w:r>
    </w:p>
    <w:p w14:paraId="41E5F226"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ms0, ms1, ms2, ms3, ms4, ms5, ms6, ms8, ms10, ms20, ms30, ms40, ms50, ms60, ms80,</w:t>
      </w:r>
    </w:p>
    <w:p w14:paraId="2D87845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ms100, ms200, ms300, ms500, ms750, ms1280, ms1920, ms2560, spare9, spare8,</w:t>
      </w:r>
    </w:p>
    <w:p w14:paraId="42EC734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spare7, spare6, spare5, spare4, spare3, spare2, spare1</w:t>
      </w:r>
    </w:p>
    <w:p w14:paraId="040ECF00"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w:t>
      </w:r>
    </w:p>
    <w:p w14:paraId="4727D79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drx-HARQ-RTT-TimerDL-PTM-r17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 xml:space="preserve"> (0..56)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Cond HARQFeedback</w:t>
      </w:r>
    </w:p>
    <w:p w14:paraId="5E85A1B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drx-RetransmissionTimerDL-PTM-r17 </w:t>
      </w:r>
      <w:r w:rsidRPr="00164155">
        <w:rPr>
          <w:rFonts w:ascii="Courier New" w:eastAsia="Times New Roman" w:hAnsi="Courier New"/>
          <w:noProof/>
          <w:color w:val="993366"/>
          <w:sz w:val="16"/>
          <w:lang w:eastAsia="en-GB"/>
        </w:rPr>
        <w:t>ENUMERATED</w:t>
      </w:r>
      <w:r w:rsidRPr="00164155">
        <w:rPr>
          <w:rFonts w:ascii="Courier New" w:eastAsia="Times New Roman" w:hAnsi="Courier New"/>
          <w:noProof/>
          <w:sz w:val="16"/>
          <w:lang w:eastAsia="en-GB"/>
        </w:rPr>
        <w:t xml:space="preserve"> {</w:t>
      </w:r>
    </w:p>
    <w:p w14:paraId="479A446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sl0, sl1, sl2, sl4, sl6, sl8, sl16, sl24, sl33, sl40, sl64, sl80, sl96, sl112, sl128,</w:t>
      </w:r>
    </w:p>
    <w:p w14:paraId="043FB3A3"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sl160, sl320, spare15, spare14, spare13, spare12, spare11, spare10, spare9,</w:t>
      </w:r>
    </w:p>
    <w:p w14:paraId="1ADB23D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spare8, spare7, spare6, spare5, spare4, spare3, spare2, spare1</w:t>
      </w:r>
    </w:p>
    <w:p w14:paraId="63FBE99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Cond HARQFeedback</w:t>
      </w:r>
    </w:p>
    <w:p w14:paraId="523C4B6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w:t>
      </w:r>
    </w:p>
    <w:p w14:paraId="6E264FB7"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drx-LongCycleStartOffsetPTM-r17   </w:t>
      </w:r>
      <w:r w:rsidRPr="00164155">
        <w:rPr>
          <w:rFonts w:ascii="Courier New" w:eastAsia="Times New Roman" w:hAnsi="Courier New"/>
          <w:noProof/>
          <w:color w:val="993366"/>
          <w:sz w:val="16"/>
          <w:lang w:eastAsia="en-GB"/>
        </w:rPr>
        <w:t>CHOICE</w:t>
      </w:r>
      <w:r w:rsidRPr="00164155">
        <w:rPr>
          <w:rFonts w:ascii="Courier New" w:eastAsia="Times New Roman" w:hAnsi="Courier New"/>
          <w:noProof/>
          <w:sz w:val="16"/>
          <w:lang w:eastAsia="en-GB"/>
        </w:rPr>
        <w:t xml:space="preserve"> {</w:t>
      </w:r>
    </w:p>
    <w:p w14:paraId="4ECD056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ms10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(0..9),</w:t>
      </w:r>
    </w:p>
    <w:p w14:paraId="2A545BA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ms20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(0..19),</w:t>
      </w:r>
    </w:p>
    <w:p w14:paraId="014C70A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ms32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(0..31),</w:t>
      </w:r>
    </w:p>
    <w:p w14:paraId="6C8A9AD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ms40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(0..39),</w:t>
      </w:r>
    </w:p>
    <w:p w14:paraId="1C634B0E"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ms60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(0..59),</w:t>
      </w:r>
    </w:p>
    <w:p w14:paraId="28431D6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ms64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(0..63),</w:t>
      </w:r>
    </w:p>
    <w:p w14:paraId="31CB863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ms70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(0..69),</w:t>
      </w:r>
    </w:p>
    <w:p w14:paraId="67E862E9"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ms80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(0..79),</w:t>
      </w:r>
    </w:p>
    <w:p w14:paraId="592785A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ms128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(0..127),</w:t>
      </w:r>
    </w:p>
    <w:p w14:paraId="5C3FE91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ms160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(0..159),</w:t>
      </w:r>
    </w:p>
    <w:p w14:paraId="1ADD9D0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ms256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(0..255),</w:t>
      </w:r>
    </w:p>
    <w:p w14:paraId="42DECE1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ms320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(0..319),</w:t>
      </w:r>
    </w:p>
    <w:p w14:paraId="789453E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ms512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(0..511),</w:t>
      </w:r>
    </w:p>
    <w:p w14:paraId="6D642DDE"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ms640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(0..639),</w:t>
      </w:r>
    </w:p>
    <w:p w14:paraId="37409336"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ms1024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(0..1023),</w:t>
      </w:r>
    </w:p>
    <w:p w14:paraId="435C584E"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ms1280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(0..1279),</w:t>
      </w:r>
    </w:p>
    <w:p w14:paraId="48B4926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ms2048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(0..2047),</w:t>
      </w:r>
    </w:p>
    <w:p w14:paraId="52628DF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ms2560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(0..2559),</w:t>
      </w:r>
    </w:p>
    <w:p w14:paraId="29ECBD7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ms5120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(0..5119),</w:t>
      </w:r>
    </w:p>
    <w:p w14:paraId="7A2DEA7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ms10240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(0..10239)</w:t>
      </w:r>
    </w:p>
    <w:p w14:paraId="4E893F8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w:t>
      </w:r>
    </w:p>
    <w:p w14:paraId="02563B5E"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lastRenderedPageBreak/>
        <w:t xml:space="preserve">    drx-SlotOffsetPTM-r17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 xml:space="preserve"> (0..31)</w:t>
      </w:r>
    </w:p>
    <w:p w14:paraId="4130302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70B45269"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CA7BD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TAG-DRX-CONFIGPTM-STOP</w:t>
      </w:r>
    </w:p>
    <w:p w14:paraId="02FE6830"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ASN1STOP</w:t>
      </w:r>
    </w:p>
    <w:p w14:paraId="74EFB4ED" w14:textId="77777777" w:rsidR="00164155" w:rsidRPr="00164155" w:rsidRDefault="00164155" w:rsidP="0016415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4155" w:rsidRPr="00164155" w14:paraId="44B06BE8" w14:textId="77777777" w:rsidTr="00164155">
        <w:tc>
          <w:tcPr>
            <w:tcW w:w="14173" w:type="dxa"/>
            <w:tcBorders>
              <w:top w:val="single" w:sz="4" w:space="0" w:color="auto"/>
              <w:left w:val="single" w:sz="4" w:space="0" w:color="auto"/>
              <w:bottom w:val="single" w:sz="4" w:space="0" w:color="auto"/>
              <w:right w:val="single" w:sz="4" w:space="0" w:color="auto"/>
            </w:tcBorders>
          </w:tcPr>
          <w:p w14:paraId="2AFCF0D9"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sz w:val="18"/>
                <w:szCs w:val="22"/>
                <w:lang w:eastAsia="sv-SE"/>
              </w:rPr>
            </w:pPr>
            <w:r w:rsidRPr="00164155">
              <w:rPr>
                <w:rFonts w:ascii="Arial" w:eastAsia="Times New Roman" w:hAnsi="Arial"/>
                <w:b/>
                <w:i/>
                <w:sz w:val="18"/>
                <w:szCs w:val="22"/>
                <w:lang w:eastAsia="sv-SE"/>
              </w:rPr>
              <w:t>DRX-</w:t>
            </w:r>
            <w:r w:rsidRPr="00164155">
              <w:rPr>
                <w:rFonts w:ascii="Arial" w:eastAsia="Times New Roman" w:hAnsi="Arial"/>
                <w:b/>
                <w:i/>
                <w:sz w:val="18"/>
                <w:lang w:eastAsia="sv-SE"/>
              </w:rPr>
              <w:t>Config</w:t>
            </w:r>
            <w:r w:rsidRPr="00164155">
              <w:rPr>
                <w:rFonts w:ascii="Arial" w:eastAsia="Times New Roman" w:hAnsi="Arial"/>
                <w:b/>
                <w:i/>
                <w:sz w:val="18"/>
                <w:szCs w:val="22"/>
                <w:lang w:eastAsia="sv-SE"/>
              </w:rPr>
              <w:t xml:space="preserve">-PTM </w:t>
            </w:r>
            <w:r w:rsidRPr="00164155">
              <w:rPr>
                <w:rFonts w:ascii="Arial" w:eastAsia="Times New Roman" w:hAnsi="Arial"/>
                <w:b/>
                <w:sz w:val="18"/>
                <w:szCs w:val="22"/>
                <w:lang w:eastAsia="sv-SE"/>
              </w:rPr>
              <w:t>field descriptions</w:t>
            </w:r>
          </w:p>
        </w:tc>
      </w:tr>
      <w:tr w:rsidR="00164155" w:rsidRPr="00164155" w14:paraId="4A8906E0" w14:textId="77777777" w:rsidTr="00164155">
        <w:tc>
          <w:tcPr>
            <w:tcW w:w="14173" w:type="dxa"/>
            <w:tcBorders>
              <w:top w:val="single" w:sz="4" w:space="0" w:color="auto"/>
              <w:left w:val="single" w:sz="4" w:space="0" w:color="auto"/>
              <w:bottom w:val="single" w:sz="4" w:space="0" w:color="auto"/>
              <w:right w:val="single" w:sz="4" w:space="0" w:color="auto"/>
            </w:tcBorders>
          </w:tcPr>
          <w:p w14:paraId="3F286A2A"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64155">
              <w:rPr>
                <w:rFonts w:ascii="Arial" w:eastAsia="Times New Roman" w:hAnsi="Arial"/>
                <w:b/>
                <w:i/>
                <w:sz w:val="18"/>
                <w:szCs w:val="22"/>
                <w:lang w:eastAsia="sv-SE"/>
              </w:rPr>
              <w:t>drx</w:t>
            </w:r>
            <w:proofErr w:type="spellEnd"/>
            <w:r w:rsidRPr="00164155">
              <w:rPr>
                <w:rFonts w:ascii="Arial" w:eastAsia="Times New Roman" w:hAnsi="Arial"/>
                <w:b/>
                <w:i/>
                <w:sz w:val="18"/>
                <w:szCs w:val="22"/>
                <w:lang w:eastAsia="sv-SE"/>
              </w:rPr>
              <w:t>-HARQ-RTT-</w:t>
            </w:r>
            <w:r w:rsidRPr="00164155">
              <w:rPr>
                <w:rFonts w:ascii="Arial" w:eastAsia="Times New Roman" w:hAnsi="Arial"/>
                <w:b/>
                <w:bCs/>
                <w:i/>
                <w:iCs/>
                <w:sz w:val="18"/>
                <w:lang w:eastAsia="en-GB"/>
              </w:rPr>
              <w:t>Timer</w:t>
            </w:r>
            <w:r w:rsidRPr="00164155">
              <w:rPr>
                <w:rFonts w:ascii="Arial" w:eastAsia="Times New Roman" w:hAnsi="Arial"/>
                <w:b/>
                <w:i/>
                <w:sz w:val="18"/>
                <w:szCs w:val="22"/>
                <w:lang w:eastAsia="sv-SE"/>
              </w:rPr>
              <w:t>-DL-PTM</w:t>
            </w:r>
          </w:p>
          <w:p w14:paraId="0C7DA0A8"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64155">
              <w:rPr>
                <w:rFonts w:ascii="Arial" w:eastAsia="Times New Roman" w:hAnsi="Arial"/>
                <w:sz w:val="18"/>
                <w:szCs w:val="22"/>
                <w:lang w:eastAsia="sv-SE"/>
              </w:rPr>
              <w:t xml:space="preserve">Value in </w:t>
            </w:r>
            <w:r w:rsidRPr="00164155">
              <w:rPr>
                <w:rFonts w:ascii="Arial" w:eastAsia="Times New Roman" w:hAnsi="Arial"/>
                <w:sz w:val="18"/>
                <w:lang w:eastAsia="en-GB"/>
              </w:rPr>
              <w:t>number</w:t>
            </w:r>
            <w:r w:rsidRPr="00164155">
              <w:rPr>
                <w:rFonts w:ascii="Arial" w:eastAsia="Times New Roman" w:hAnsi="Arial"/>
                <w:sz w:val="18"/>
                <w:szCs w:val="22"/>
                <w:lang w:eastAsia="sv-SE"/>
              </w:rPr>
              <w:t xml:space="preserve"> of symbols of the CFR where the transport block was received.</w:t>
            </w:r>
          </w:p>
        </w:tc>
      </w:tr>
      <w:tr w:rsidR="00164155" w:rsidRPr="00164155" w14:paraId="6EBC6F5F" w14:textId="77777777" w:rsidTr="00164155">
        <w:tc>
          <w:tcPr>
            <w:tcW w:w="14173" w:type="dxa"/>
            <w:tcBorders>
              <w:top w:val="single" w:sz="4" w:space="0" w:color="auto"/>
              <w:left w:val="single" w:sz="4" w:space="0" w:color="auto"/>
              <w:bottom w:val="single" w:sz="4" w:space="0" w:color="auto"/>
              <w:right w:val="single" w:sz="4" w:space="0" w:color="auto"/>
            </w:tcBorders>
          </w:tcPr>
          <w:p w14:paraId="05D9A1E9"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64155">
              <w:rPr>
                <w:rFonts w:ascii="Arial" w:eastAsia="Times New Roman" w:hAnsi="Arial"/>
                <w:b/>
                <w:i/>
                <w:sz w:val="18"/>
                <w:szCs w:val="22"/>
                <w:lang w:eastAsia="sv-SE"/>
              </w:rPr>
              <w:t>drx-</w:t>
            </w:r>
            <w:r w:rsidRPr="00164155">
              <w:rPr>
                <w:rFonts w:ascii="Arial" w:eastAsia="Times New Roman" w:hAnsi="Arial"/>
                <w:b/>
                <w:bCs/>
                <w:i/>
                <w:iCs/>
                <w:sz w:val="18"/>
                <w:lang w:eastAsia="en-GB"/>
              </w:rPr>
              <w:t>InactivityTimerPTM</w:t>
            </w:r>
            <w:proofErr w:type="spellEnd"/>
          </w:p>
          <w:p w14:paraId="092515A7"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64155">
              <w:rPr>
                <w:rFonts w:ascii="Arial" w:eastAsia="Times New Roman" w:hAnsi="Arial"/>
                <w:sz w:val="18"/>
                <w:szCs w:val="22"/>
                <w:lang w:eastAsia="sv-SE"/>
              </w:rPr>
              <w:t xml:space="preserve">Value in </w:t>
            </w:r>
            <w:r w:rsidRPr="00164155">
              <w:rPr>
                <w:rFonts w:ascii="Arial" w:eastAsia="Times New Roman" w:hAnsi="Arial"/>
                <w:sz w:val="18"/>
                <w:lang w:eastAsia="en-GB"/>
              </w:rPr>
              <w:t>multiple</w:t>
            </w:r>
            <w:r w:rsidRPr="00164155">
              <w:rPr>
                <w:rFonts w:ascii="Arial" w:eastAsia="Times New Roman" w:hAnsi="Arial"/>
                <w:sz w:val="18"/>
                <w:szCs w:val="22"/>
                <w:lang w:eastAsia="sv-SE"/>
              </w:rPr>
              <w:t xml:space="preserve"> integers of 1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w:t>
            </w:r>
            <w:r w:rsidRPr="00164155">
              <w:rPr>
                <w:rFonts w:ascii="Arial" w:eastAsia="Times New Roman" w:hAnsi="Arial"/>
                <w:i/>
                <w:sz w:val="18"/>
                <w:lang w:eastAsia="sv-SE"/>
              </w:rPr>
              <w:t>ms0</w:t>
            </w:r>
            <w:r w:rsidRPr="00164155">
              <w:rPr>
                <w:rFonts w:ascii="Arial" w:eastAsia="Times New Roman" w:hAnsi="Arial"/>
                <w:sz w:val="18"/>
                <w:szCs w:val="22"/>
                <w:lang w:eastAsia="sv-SE"/>
              </w:rPr>
              <w:t xml:space="preserve"> corresponds to 0, </w:t>
            </w:r>
            <w:r w:rsidRPr="00164155">
              <w:rPr>
                <w:rFonts w:ascii="Arial" w:eastAsia="Times New Roman" w:hAnsi="Arial"/>
                <w:i/>
                <w:sz w:val="18"/>
                <w:lang w:eastAsia="sv-SE"/>
              </w:rPr>
              <w:t>ms1</w:t>
            </w:r>
            <w:r w:rsidRPr="00164155">
              <w:rPr>
                <w:rFonts w:ascii="Arial" w:eastAsia="Times New Roman" w:hAnsi="Arial"/>
                <w:sz w:val="18"/>
                <w:szCs w:val="22"/>
                <w:lang w:eastAsia="sv-SE"/>
              </w:rPr>
              <w:t xml:space="preserve"> corresponds to 1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w:t>
            </w:r>
            <w:r w:rsidRPr="00164155">
              <w:rPr>
                <w:rFonts w:ascii="Arial" w:eastAsia="Times New Roman" w:hAnsi="Arial"/>
                <w:i/>
                <w:sz w:val="18"/>
                <w:lang w:eastAsia="sv-SE"/>
              </w:rPr>
              <w:t>ms2</w:t>
            </w:r>
            <w:r w:rsidRPr="00164155">
              <w:rPr>
                <w:rFonts w:ascii="Arial" w:eastAsia="Times New Roman" w:hAnsi="Arial"/>
                <w:sz w:val="18"/>
                <w:szCs w:val="22"/>
                <w:lang w:eastAsia="sv-SE"/>
              </w:rPr>
              <w:t xml:space="preserve"> corresponds to 2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and so on.</w:t>
            </w:r>
          </w:p>
        </w:tc>
      </w:tr>
      <w:tr w:rsidR="00164155" w:rsidRPr="00164155" w14:paraId="7D0B8211" w14:textId="77777777" w:rsidTr="00164155">
        <w:tc>
          <w:tcPr>
            <w:tcW w:w="14173" w:type="dxa"/>
            <w:tcBorders>
              <w:top w:val="single" w:sz="4" w:space="0" w:color="auto"/>
              <w:left w:val="single" w:sz="4" w:space="0" w:color="auto"/>
              <w:bottom w:val="single" w:sz="4" w:space="0" w:color="auto"/>
              <w:right w:val="single" w:sz="4" w:space="0" w:color="auto"/>
            </w:tcBorders>
          </w:tcPr>
          <w:p w14:paraId="4E098932"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64155">
              <w:rPr>
                <w:rFonts w:ascii="Arial" w:eastAsia="Times New Roman" w:hAnsi="Arial"/>
                <w:b/>
                <w:i/>
                <w:sz w:val="18"/>
                <w:szCs w:val="22"/>
                <w:lang w:eastAsia="sv-SE"/>
              </w:rPr>
              <w:t>drx-</w:t>
            </w:r>
            <w:r w:rsidRPr="00164155">
              <w:rPr>
                <w:rFonts w:ascii="Arial" w:eastAsia="Times New Roman" w:hAnsi="Arial"/>
                <w:b/>
                <w:bCs/>
                <w:i/>
                <w:iCs/>
                <w:sz w:val="18"/>
                <w:lang w:eastAsia="en-GB"/>
              </w:rPr>
              <w:t>LongCycleStartOffsetPTM</w:t>
            </w:r>
            <w:proofErr w:type="spellEnd"/>
          </w:p>
          <w:p w14:paraId="5EE11C67"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64155">
              <w:rPr>
                <w:rFonts w:ascii="Arial" w:eastAsia="Times New Roman" w:hAnsi="Arial"/>
                <w:i/>
                <w:sz w:val="18"/>
                <w:lang w:eastAsia="sv-SE"/>
              </w:rPr>
              <w:t>drx</w:t>
            </w:r>
            <w:proofErr w:type="spellEnd"/>
            <w:r w:rsidRPr="00164155">
              <w:rPr>
                <w:rFonts w:ascii="Arial" w:eastAsia="Times New Roman" w:hAnsi="Arial"/>
                <w:i/>
                <w:sz w:val="18"/>
                <w:lang w:eastAsia="sv-SE"/>
              </w:rPr>
              <w:t>-</w:t>
            </w:r>
            <w:proofErr w:type="spellStart"/>
            <w:r w:rsidRPr="00164155">
              <w:rPr>
                <w:rFonts w:ascii="Arial" w:eastAsia="Times New Roman" w:hAnsi="Arial"/>
                <w:i/>
                <w:sz w:val="18"/>
                <w:lang w:eastAsia="sv-SE"/>
              </w:rPr>
              <w:t>LongCycle</w:t>
            </w:r>
            <w:proofErr w:type="spellEnd"/>
            <w:r w:rsidRPr="00164155">
              <w:rPr>
                <w:rFonts w:ascii="Arial" w:eastAsia="Times New Roman" w:hAnsi="Arial"/>
                <w:i/>
                <w:sz w:val="18"/>
                <w:lang w:eastAsia="sv-SE"/>
              </w:rPr>
              <w:t>-PTM</w:t>
            </w:r>
            <w:r w:rsidRPr="00164155">
              <w:rPr>
                <w:rFonts w:ascii="Arial" w:eastAsia="Times New Roman" w:hAnsi="Arial"/>
                <w:sz w:val="18"/>
                <w:szCs w:val="22"/>
                <w:lang w:eastAsia="sv-SE"/>
              </w:rPr>
              <w:t xml:space="preserve"> in </w:t>
            </w:r>
            <w:proofErr w:type="spellStart"/>
            <w:r w:rsidRPr="00164155">
              <w:rPr>
                <w:rFonts w:ascii="Arial" w:eastAsia="Times New Roman" w:hAnsi="Arial"/>
                <w:sz w:val="18"/>
                <w:lang w:eastAsia="en-GB"/>
              </w:rPr>
              <w:t>ms</w:t>
            </w:r>
            <w:proofErr w:type="spellEnd"/>
            <w:r w:rsidRPr="00164155">
              <w:rPr>
                <w:rFonts w:ascii="Arial" w:eastAsia="Times New Roman" w:hAnsi="Arial"/>
                <w:sz w:val="18"/>
                <w:szCs w:val="22"/>
                <w:lang w:eastAsia="sv-SE"/>
              </w:rPr>
              <w:t xml:space="preserve"> and </w:t>
            </w:r>
            <w:proofErr w:type="spellStart"/>
            <w:r w:rsidRPr="00164155">
              <w:rPr>
                <w:rFonts w:ascii="Arial" w:eastAsia="Times New Roman" w:hAnsi="Arial"/>
                <w:i/>
                <w:sz w:val="18"/>
                <w:lang w:eastAsia="sv-SE"/>
              </w:rPr>
              <w:t>drx</w:t>
            </w:r>
            <w:proofErr w:type="spellEnd"/>
            <w:r w:rsidRPr="00164155">
              <w:rPr>
                <w:rFonts w:ascii="Arial" w:eastAsia="Times New Roman" w:hAnsi="Arial"/>
                <w:i/>
                <w:sz w:val="18"/>
                <w:lang w:eastAsia="sv-SE"/>
              </w:rPr>
              <w:t>-</w:t>
            </w:r>
            <w:proofErr w:type="spellStart"/>
            <w:r w:rsidRPr="00164155">
              <w:rPr>
                <w:rFonts w:ascii="Arial" w:eastAsia="Times New Roman" w:hAnsi="Arial"/>
                <w:i/>
                <w:sz w:val="18"/>
                <w:lang w:eastAsia="sv-SE"/>
              </w:rPr>
              <w:t>StartOffset</w:t>
            </w:r>
            <w:proofErr w:type="spellEnd"/>
            <w:r w:rsidRPr="00164155">
              <w:rPr>
                <w:rFonts w:ascii="Arial" w:eastAsia="Times New Roman" w:hAnsi="Arial"/>
                <w:i/>
                <w:sz w:val="18"/>
                <w:lang w:eastAsia="sv-SE"/>
              </w:rPr>
              <w:t>-PTM</w:t>
            </w:r>
            <w:r w:rsidRPr="00164155">
              <w:rPr>
                <w:rFonts w:ascii="Arial" w:eastAsia="Times New Roman" w:hAnsi="Arial"/>
                <w:sz w:val="18"/>
                <w:szCs w:val="22"/>
                <w:lang w:eastAsia="sv-SE"/>
              </w:rPr>
              <w:t xml:space="preserve"> in multiples of 1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w:t>
            </w:r>
          </w:p>
        </w:tc>
      </w:tr>
      <w:tr w:rsidR="00164155" w:rsidRPr="00164155" w14:paraId="2C64886F" w14:textId="77777777" w:rsidTr="00164155">
        <w:tc>
          <w:tcPr>
            <w:tcW w:w="14173" w:type="dxa"/>
            <w:tcBorders>
              <w:top w:val="single" w:sz="4" w:space="0" w:color="auto"/>
              <w:left w:val="single" w:sz="4" w:space="0" w:color="auto"/>
              <w:bottom w:val="single" w:sz="4" w:space="0" w:color="auto"/>
              <w:right w:val="single" w:sz="4" w:space="0" w:color="auto"/>
            </w:tcBorders>
          </w:tcPr>
          <w:p w14:paraId="3D89C089"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64155">
              <w:rPr>
                <w:rFonts w:ascii="Arial" w:eastAsia="Times New Roman" w:hAnsi="Arial"/>
                <w:b/>
                <w:i/>
                <w:sz w:val="18"/>
                <w:szCs w:val="22"/>
                <w:lang w:eastAsia="sv-SE"/>
              </w:rPr>
              <w:t>drx-</w:t>
            </w:r>
            <w:r w:rsidRPr="00164155">
              <w:rPr>
                <w:rFonts w:ascii="Arial" w:eastAsia="Times New Roman" w:hAnsi="Arial"/>
                <w:b/>
                <w:bCs/>
                <w:i/>
                <w:iCs/>
                <w:sz w:val="18"/>
                <w:lang w:eastAsia="en-GB"/>
              </w:rPr>
              <w:t>onDurationTimerPTM</w:t>
            </w:r>
            <w:proofErr w:type="spellEnd"/>
          </w:p>
          <w:p w14:paraId="68AC1312"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64155">
              <w:rPr>
                <w:rFonts w:ascii="Arial" w:eastAsia="Times New Roman" w:hAnsi="Arial"/>
                <w:sz w:val="18"/>
                <w:szCs w:val="22"/>
                <w:lang w:eastAsia="sv-SE"/>
              </w:rPr>
              <w:t xml:space="preserve">Value in </w:t>
            </w:r>
            <w:r w:rsidRPr="00164155">
              <w:rPr>
                <w:rFonts w:ascii="Arial" w:eastAsia="Times New Roman" w:hAnsi="Arial"/>
                <w:sz w:val="18"/>
                <w:lang w:eastAsia="en-GB"/>
              </w:rPr>
              <w:t>multiples</w:t>
            </w:r>
            <w:r w:rsidRPr="00164155">
              <w:rPr>
                <w:rFonts w:ascii="Arial" w:eastAsia="Times New Roman" w:hAnsi="Arial"/>
                <w:sz w:val="18"/>
                <w:szCs w:val="22"/>
                <w:lang w:eastAsia="sv-SE"/>
              </w:rPr>
              <w:t xml:space="preserve"> of 1/32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w:t>
            </w:r>
            <w:proofErr w:type="spellStart"/>
            <w:r w:rsidRPr="00164155">
              <w:rPr>
                <w:rFonts w:ascii="Arial" w:eastAsia="Times New Roman" w:hAnsi="Arial"/>
                <w:sz w:val="18"/>
                <w:szCs w:val="22"/>
                <w:lang w:eastAsia="sv-SE"/>
              </w:rPr>
              <w:t>subMilliSeconds</w:t>
            </w:r>
            <w:proofErr w:type="spellEnd"/>
            <w:r w:rsidRPr="00164155">
              <w:rPr>
                <w:rFonts w:ascii="Arial" w:eastAsia="Times New Roman" w:hAnsi="Arial"/>
                <w:sz w:val="18"/>
                <w:szCs w:val="22"/>
                <w:lang w:eastAsia="sv-SE"/>
              </w:rPr>
              <w:t xml:space="preserve">) or in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w:t>
            </w:r>
            <w:proofErr w:type="spellStart"/>
            <w:r w:rsidRPr="00164155">
              <w:rPr>
                <w:rFonts w:ascii="Arial" w:eastAsia="Times New Roman" w:hAnsi="Arial"/>
                <w:sz w:val="18"/>
                <w:szCs w:val="22"/>
                <w:lang w:eastAsia="sv-SE"/>
              </w:rPr>
              <w:t>milliSecond</w:t>
            </w:r>
            <w:proofErr w:type="spellEnd"/>
            <w:r w:rsidRPr="00164155">
              <w:rPr>
                <w:rFonts w:ascii="Arial" w:eastAsia="Times New Roman" w:hAnsi="Arial"/>
                <w:sz w:val="18"/>
                <w:szCs w:val="22"/>
                <w:lang w:eastAsia="sv-SE"/>
              </w:rPr>
              <w:t xml:space="preserve">). For the latter, value </w:t>
            </w:r>
            <w:r w:rsidRPr="00164155">
              <w:rPr>
                <w:rFonts w:ascii="Arial" w:eastAsia="Times New Roman" w:hAnsi="Arial"/>
                <w:i/>
                <w:sz w:val="18"/>
                <w:lang w:eastAsia="sv-SE"/>
              </w:rPr>
              <w:t>ms1</w:t>
            </w:r>
            <w:r w:rsidRPr="00164155">
              <w:rPr>
                <w:rFonts w:ascii="Arial" w:eastAsia="Times New Roman" w:hAnsi="Arial"/>
                <w:sz w:val="18"/>
                <w:szCs w:val="22"/>
                <w:lang w:eastAsia="sv-SE"/>
              </w:rPr>
              <w:t xml:space="preserve"> corresponds to 1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value </w:t>
            </w:r>
            <w:r w:rsidRPr="00164155">
              <w:rPr>
                <w:rFonts w:ascii="Arial" w:eastAsia="Times New Roman" w:hAnsi="Arial"/>
                <w:i/>
                <w:sz w:val="18"/>
                <w:lang w:eastAsia="sv-SE"/>
              </w:rPr>
              <w:t>ms2</w:t>
            </w:r>
            <w:r w:rsidRPr="00164155">
              <w:rPr>
                <w:rFonts w:ascii="Arial" w:eastAsia="Times New Roman" w:hAnsi="Arial"/>
                <w:sz w:val="18"/>
                <w:szCs w:val="22"/>
                <w:lang w:eastAsia="sv-SE"/>
              </w:rPr>
              <w:t xml:space="preserve"> corresponds to 2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and so on.</w:t>
            </w:r>
          </w:p>
        </w:tc>
      </w:tr>
      <w:tr w:rsidR="00164155" w:rsidRPr="00164155" w14:paraId="71FE4D78" w14:textId="77777777" w:rsidTr="00164155">
        <w:tc>
          <w:tcPr>
            <w:tcW w:w="14173" w:type="dxa"/>
            <w:tcBorders>
              <w:top w:val="single" w:sz="4" w:space="0" w:color="auto"/>
              <w:left w:val="single" w:sz="4" w:space="0" w:color="auto"/>
              <w:bottom w:val="single" w:sz="4" w:space="0" w:color="auto"/>
              <w:right w:val="single" w:sz="4" w:space="0" w:color="auto"/>
            </w:tcBorders>
          </w:tcPr>
          <w:p w14:paraId="27D2DD92"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64155">
              <w:rPr>
                <w:rFonts w:ascii="Arial" w:eastAsia="Times New Roman" w:hAnsi="Arial"/>
                <w:b/>
                <w:i/>
                <w:sz w:val="18"/>
                <w:szCs w:val="22"/>
                <w:lang w:eastAsia="sv-SE"/>
              </w:rPr>
              <w:t>drx</w:t>
            </w:r>
            <w:proofErr w:type="spellEnd"/>
            <w:r w:rsidRPr="00164155">
              <w:rPr>
                <w:rFonts w:ascii="Arial" w:eastAsia="Times New Roman" w:hAnsi="Arial"/>
                <w:b/>
                <w:i/>
                <w:sz w:val="18"/>
                <w:szCs w:val="22"/>
                <w:lang w:eastAsia="sv-SE"/>
              </w:rPr>
              <w:t>-</w:t>
            </w:r>
            <w:proofErr w:type="spellStart"/>
            <w:r w:rsidRPr="00164155">
              <w:rPr>
                <w:rFonts w:ascii="Arial" w:eastAsia="Times New Roman" w:hAnsi="Arial"/>
                <w:b/>
                <w:bCs/>
                <w:i/>
                <w:iCs/>
                <w:sz w:val="18"/>
                <w:lang w:eastAsia="en-GB"/>
              </w:rPr>
              <w:t>RetransmissionTimer</w:t>
            </w:r>
            <w:proofErr w:type="spellEnd"/>
            <w:r w:rsidRPr="00164155">
              <w:rPr>
                <w:rFonts w:ascii="Arial" w:eastAsia="Times New Roman" w:hAnsi="Arial"/>
                <w:b/>
                <w:i/>
                <w:sz w:val="18"/>
                <w:szCs w:val="22"/>
                <w:lang w:eastAsia="sv-SE"/>
              </w:rPr>
              <w:t>-DL-PTM</w:t>
            </w:r>
          </w:p>
          <w:p w14:paraId="5F8AFC4F"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64155">
              <w:rPr>
                <w:rFonts w:ascii="Arial" w:eastAsia="Times New Roman" w:hAnsi="Arial"/>
                <w:sz w:val="18"/>
                <w:szCs w:val="22"/>
                <w:lang w:eastAsia="sv-SE"/>
              </w:rPr>
              <w:t xml:space="preserve">Value in </w:t>
            </w:r>
            <w:r w:rsidRPr="00164155">
              <w:rPr>
                <w:rFonts w:ascii="Arial" w:eastAsia="Times New Roman" w:hAnsi="Arial"/>
                <w:sz w:val="18"/>
                <w:lang w:eastAsia="en-GB"/>
              </w:rPr>
              <w:t>number</w:t>
            </w:r>
            <w:r w:rsidRPr="00164155">
              <w:rPr>
                <w:rFonts w:ascii="Arial" w:eastAsia="Times New Roman" w:hAnsi="Arial"/>
                <w:sz w:val="18"/>
                <w:szCs w:val="22"/>
                <w:lang w:eastAsia="sv-SE"/>
              </w:rPr>
              <w:t xml:space="preserve"> of slot lengths of the CFR where the transport block was received. value </w:t>
            </w:r>
            <w:r w:rsidRPr="00164155">
              <w:rPr>
                <w:rFonts w:ascii="Arial" w:eastAsia="Times New Roman" w:hAnsi="Arial"/>
                <w:i/>
                <w:sz w:val="18"/>
                <w:lang w:eastAsia="sv-SE"/>
              </w:rPr>
              <w:t>sl0</w:t>
            </w:r>
            <w:r w:rsidRPr="00164155">
              <w:rPr>
                <w:rFonts w:ascii="Arial" w:eastAsia="Times New Roman" w:hAnsi="Arial"/>
                <w:sz w:val="18"/>
                <w:szCs w:val="22"/>
                <w:lang w:eastAsia="sv-SE"/>
              </w:rPr>
              <w:t xml:space="preserve"> corresponds to 0 slots, </w:t>
            </w:r>
            <w:r w:rsidRPr="00164155">
              <w:rPr>
                <w:rFonts w:ascii="Arial" w:eastAsia="Times New Roman" w:hAnsi="Arial"/>
                <w:i/>
                <w:sz w:val="18"/>
                <w:lang w:eastAsia="sv-SE"/>
              </w:rPr>
              <w:t>sl1</w:t>
            </w:r>
            <w:r w:rsidRPr="00164155">
              <w:rPr>
                <w:rFonts w:ascii="Arial" w:eastAsia="Times New Roman" w:hAnsi="Arial"/>
                <w:sz w:val="18"/>
                <w:szCs w:val="22"/>
                <w:lang w:eastAsia="sv-SE"/>
              </w:rPr>
              <w:t xml:space="preserve"> corresponds to 1 slot, </w:t>
            </w:r>
            <w:r w:rsidRPr="00164155">
              <w:rPr>
                <w:rFonts w:ascii="Arial" w:eastAsia="Times New Roman" w:hAnsi="Arial"/>
                <w:i/>
                <w:sz w:val="18"/>
                <w:lang w:eastAsia="sv-SE"/>
              </w:rPr>
              <w:t>sl2</w:t>
            </w:r>
            <w:r w:rsidRPr="00164155">
              <w:rPr>
                <w:rFonts w:ascii="Arial" w:eastAsia="Times New Roman" w:hAnsi="Arial"/>
                <w:sz w:val="18"/>
                <w:szCs w:val="22"/>
                <w:lang w:eastAsia="sv-SE"/>
              </w:rPr>
              <w:t xml:space="preserve"> corresponds to 2 slots, and so on.</w:t>
            </w:r>
          </w:p>
        </w:tc>
      </w:tr>
      <w:tr w:rsidR="00164155" w:rsidRPr="00164155" w14:paraId="768D081E" w14:textId="77777777" w:rsidTr="00164155">
        <w:tc>
          <w:tcPr>
            <w:tcW w:w="14173" w:type="dxa"/>
            <w:tcBorders>
              <w:top w:val="single" w:sz="4" w:space="0" w:color="auto"/>
              <w:left w:val="single" w:sz="4" w:space="0" w:color="auto"/>
              <w:bottom w:val="single" w:sz="4" w:space="0" w:color="auto"/>
              <w:right w:val="single" w:sz="4" w:space="0" w:color="auto"/>
            </w:tcBorders>
          </w:tcPr>
          <w:p w14:paraId="43EEEE94"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64155">
              <w:rPr>
                <w:rFonts w:ascii="Arial" w:eastAsia="Times New Roman" w:hAnsi="Arial"/>
                <w:b/>
                <w:i/>
                <w:sz w:val="18"/>
                <w:szCs w:val="22"/>
                <w:lang w:eastAsia="sv-SE"/>
              </w:rPr>
              <w:t>drx-</w:t>
            </w:r>
            <w:r w:rsidRPr="00164155">
              <w:rPr>
                <w:rFonts w:ascii="Arial" w:eastAsia="Times New Roman" w:hAnsi="Arial"/>
                <w:b/>
                <w:bCs/>
                <w:i/>
                <w:iCs/>
                <w:sz w:val="18"/>
                <w:lang w:eastAsia="en-GB"/>
              </w:rPr>
              <w:t>SlotOffsetPTM</w:t>
            </w:r>
            <w:proofErr w:type="spellEnd"/>
          </w:p>
          <w:p w14:paraId="40437284"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64155">
              <w:rPr>
                <w:rFonts w:ascii="Arial" w:eastAsia="Times New Roman" w:hAnsi="Arial"/>
                <w:sz w:val="18"/>
                <w:lang w:eastAsia="en-GB"/>
              </w:rPr>
              <w:t>Value</w:t>
            </w:r>
            <w:r w:rsidRPr="00164155">
              <w:rPr>
                <w:rFonts w:ascii="Arial" w:eastAsia="Times New Roman" w:hAnsi="Arial"/>
                <w:sz w:val="18"/>
                <w:szCs w:val="22"/>
                <w:lang w:eastAsia="sv-SE"/>
              </w:rPr>
              <w:t xml:space="preserve"> in 1/32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Value 0 corresponds to 0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value 1 corresponds to 1/32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value 2 corresponds to 2/32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and so on.</w:t>
            </w:r>
          </w:p>
        </w:tc>
      </w:tr>
    </w:tbl>
    <w:p w14:paraId="1B7D62C2" w14:textId="77777777" w:rsidR="00164155" w:rsidRPr="00164155" w:rsidRDefault="00164155" w:rsidP="00164155">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164155" w:rsidRPr="00164155" w14:paraId="3996CD3D" w14:textId="77777777" w:rsidTr="00164155">
        <w:tc>
          <w:tcPr>
            <w:tcW w:w="4027" w:type="dxa"/>
            <w:tcBorders>
              <w:top w:val="single" w:sz="4" w:space="0" w:color="auto"/>
              <w:left w:val="single" w:sz="4" w:space="0" w:color="auto"/>
              <w:bottom w:val="single" w:sz="4" w:space="0" w:color="auto"/>
              <w:right w:val="single" w:sz="4" w:space="0" w:color="auto"/>
            </w:tcBorders>
          </w:tcPr>
          <w:p w14:paraId="344269B2"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64155">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2DD947F"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64155">
              <w:rPr>
                <w:rFonts w:ascii="Arial" w:eastAsia="Times New Roman" w:hAnsi="Arial"/>
                <w:b/>
                <w:sz w:val="18"/>
                <w:lang w:eastAsia="sv-SE"/>
              </w:rPr>
              <w:t>Explanation</w:t>
            </w:r>
          </w:p>
        </w:tc>
      </w:tr>
      <w:tr w:rsidR="00164155" w:rsidRPr="00164155" w14:paraId="5B525D9F" w14:textId="77777777" w:rsidTr="00164155">
        <w:tc>
          <w:tcPr>
            <w:tcW w:w="4027" w:type="dxa"/>
            <w:tcBorders>
              <w:top w:val="single" w:sz="4" w:space="0" w:color="auto"/>
              <w:left w:val="single" w:sz="4" w:space="0" w:color="auto"/>
              <w:bottom w:val="single" w:sz="4" w:space="0" w:color="auto"/>
              <w:right w:val="single" w:sz="4" w:space="0" w:color="auto"/>
            </w:tcBorders>
          </w:tcPr>
          <w:p w14:paraId="694C75CC"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164155">
              <w:rPr>
                <w:rFonts w:ascii="Arial" w:eastAsia="Times New Roman" w:hAnsi="Arial"/>
                <w:i/>
                <w:sz w:val="18"/>
                <w:lang w:eastAsia="sv-SE"/>
              </w:rPr>
              <w:t>HARQFeedback</w:t>
            </w:r>
            <w:proofErr w:type="spellEnd"/>
          </w:p>
        </w:tc>
        <w:tc>
          <w:tcPr>
            <w:tcW w:w="10146" w:type="dxa"/>
            <w:tcBorders>
              <w:top w:val="single" w:sz="4" w:space="0" w:color="auto"/>
              <w:left w:val="single" w:sz="4" w:space="0" w:color="auto"/>
              <w:bottom w:val="single" w:sz="4" w:space="0" w:color="auto"/>
              <w:right w:val="single" w:sz="4" w:space="0" w:color="auto"/>
            </w:tcBorders>
          </w:tcPr>
          <w:p w14:paraId="35500EBE"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164155">
              <w:rPr>
                <w:rFonts w:ascii="Arial" w:eastAsia="Times New Roman" w:hAnsi="Arial"/>
                <w:sz w:val="18"/>
                <w:lang w:eastAsia="sv-SE"/>
              </w:rPr>
              <w:t>The field is mandatory present if HARQ feedback is enabled for a G-RNTI/G-CS-RNTI associated with this DRX configuration.</w:t>
            </w:r>
            <w:r w:rsidRPr="00164155">
              <w:rPr>
                <w:rFonts w:ascii="Arial" w:eastAsia="Yu Mincho" w:hAnsi="Arial" w:cs="Arial"/>
                <w:sz w:val="18"/>
                <w:szCs w:val="18"/>
                <w:lang w:eastAsia="zh-CN"/>
              </w:rPr>
              <w:t xml:space="preserve"> </w:t>
            </w:r>
            <w:r w:rsidRPr="00164155">
              <w:rPr>
                <w:rFonts w:ascii="Arial" w:eastAsia="Times New Roman" w:hAnsi="Arial"/>
                <w:sz w:val="18"/>
                <w:lang w:eastAsia="sv-SE"/>
              </w:rPr>
              <w:t xml:space="preserve">It is absent otherwise. </w:t>
            </w:r>
          </w:p>
        </w:tc>
      </w:tr>
    </w:tbl>
    <w:p w14:paraId="01DE8B5C" w14:textId="77777777" w:rsidR="00164155" w:rsidRPr="00164155" w:rsidRDefault="00164155" w:rsidP="00164155">
      <w:pPr>
        <w:overflowPunct w:val="0"/>
        <w:autoSpaceDE w:val="0"/>
        <w:autoSpaceDN w:val="0"/>
        <w:adjustRightInd w:val="0"/>
        <w:textAlignment w:val="baseline"/>
        <w:rPr>
          <w:rFonts w:eastAsia="Times New Roman"/>
          <w:lang w:eastAsia="ja-JP"/>
        </w:rPr>
      </w:pPr>
    </w:p>
    <w:p w14:paraId="5194FFCB" w14:textId="77777777" w:rsidR="00164155" w:rsidRPr="00164155" w:rsidRDefault="00164155" w:rsidP="00164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1" w:name="_Toc100930515"/>
      <w:r w:rsidRPr="00164155">
        <w:rPr>
          <w:rFonts w:ascii="Arial" w:eastAsia="Times New Roman" w:hAnsi="Arial"/>
          <w:sz w:val="24"/>
          <w:lang w:eastAsia="ja-JP"/>
        </w:rPr>
        <w:t>–</w:t>
      </w:r>
      <w:r w:rsidRPr="00164155">
        <w:rPr>
          <w:rFonts w:ascii="Arial" w:eastAsia="Times New Roman" w:hAnsi="Arial"/>
          <w:sz w:val="24"/>
          <w:lang w:eastAsia="ja-JP"/>
        </w:rPr>
        <w:tab/>
      </w:r>
      <w:r w:rsidRPr="00164155">
        <w:rPr>
          <w:rFonts w:ascii="Arial" w:eastAsia="Times New Roman" w:hAnsi="Arial"/>
          <w:i/>
          <w:sz w:val="24"/>
          <w:lang w:eastAsia="ja-JP"/>
        </w:rPr>
        <w:t>MBS-</w:t>
      </w:r>
      <w:proofErr w:type="spellStart"/>
      <w:r w:rsidRPr="00164155">
        <w:rPr>
          <w:rFonts w:ascii="Arial" w:eastAsia="Times New Roman" w:hAnsi="Arial"/>
          <w:i/>
          <w:iCs/>
          <w:sz w:val="24"/>
          <w:lang w:eastAsia="ja-JP"/>
        </w:rPr>
        <w:t>NeighbourCellList</w:t>
      </w:r>
      <w:bookmarkEnd w:id="81"/>
      <w:proofErr w:type="spellEnd"/>
    </w:p>
    <w:p w14:paraId="5C25F181" w14:textId="77777777" w:rsidR="00164155" w:rsidRPr="00164155" w:rsidRDefault="00164155" w:rsidP="00164155">
      <w:pPr>
        <w:overflowPunct w:val="0"/>
        <w:autoSpaceDE w:val="0"/>
        <w:autoSpaceDN w:val="0"/>
        <w:adjustRightInd w:val="0"/>
        <w:textAlignment w:val="baseline"/>
        <w:rPr>
          <w:rFonts w:eastAsia="Times New Roman"/>
          <w:lang w:eastAsia="zh-CN"/>
        </w:rPr>
      </w:pPr>
      <w:r w:rsidRPr="00164155">
        <w:rPr>
          <w:rFonts w:eastAsia="Times New Roman"/>
          <w:lang w:eastAsia="zh-CN"/>
        </w:rPr>
        <w:t xml:space="preserve">The IE </w:t>
      </w:r>
      <w:r w:rsidRPr="00164155">
        <w:rPr>
          <w:rFonts w:eastAsia="Times New Roman"/>
          <w:i/>
          <w:lang w:eastAsia="zh-CN"/>
        </w:rPr>
        <w:t>MBS</w:t>
      </w:r>
      <w:r w:rsidRPr="00164155">
        <w:rPr>
          <w:rFonts w:eastAsia="Times New Roman"/>
          <w:i/>
          <w:lang w:eastAsia="ja-JP"/>
        </w:rPr>
        <w:t>-</w:t>
      </w:r>
      <w:proofErr w:type="spellStart"/>
      <w:r w:rsidRPr="00164155">
        <w:rPr>
          <w:rFonts w:eastAsia="Times New Roman"/>
          <w:i/>
          <w:lang w:eastAsia="zh-CN"/>
        </w:rPr>
        <w:t>NeighbourCellList</w:t>
      </w:r>
      <w:proofErr w:type="spellEnd"/>
      <w:r w:rsidRPr="00164155">
        <w:rPr>
          <w:rFonts w:eastAsia="Times New Roman"/>
          <w:lang w:eastAsia="zh-CN"/>
        </w:rPr>
        <w:t xml:space="preserve"> </w:t>
      </w:r>
      <w:r w:rsidRPr="00164155">
        <w:rPr>
          <w:rFonts w:eastAsia="Times New Roman"/>
          <w:lang w:eastAsia="ja-JP"/>
        </w:rPr>
        <w:t>indicates</w:t>
      </w:r>
      <w:r w:rsidRPr="00164155">
        <w:rPr>
          <w:rFonts w:eastAsia="Times New Roman"/>
          <w:lang w:eastAsia="zh-CN"/>
        </w:rPr>
        <w:t xml:space="preserve"> a list of neighbour cells where ongoing MBS sessions provided via broadcast MRB in the current cells are also provided.</w:t>
      </w:r>
    </w:p>
    <w:p w14:paraId="36AEBBC7" w14:textId="77777777" w:rsidR="00164155" w:rsidRPr="00164155" w:rsidRDefault="00164155" w:rsidP="00164155">
      <w:pPr>
        <w:keepNext/>
        <w:keepLines/>
        <w:overflowPunct w:val="0"/>
        <w:autoSpaceDE w:val="0"/>
        <w:autoSpaceDN w:val="0"/>
        <w:adjustRightInd w:val="0"/>
        <w:spacing w:before="60"/>
        <w:jc w:val="center"/>
        <w:textAlignment w:val="baseline"/>
        <w:rPr>
          <w:rFonts w:ascii="Arial" w:eastAsia="Yu Mincho" w:hAnsi="Arial"/>
          <w:b/>
          <w:lang w:eastAsia="zh-CN"/>
        </w:rPr>
      </w:pPr>
      <w:r w:rsidRPr="00164155">
        <w:rPr>
          <w:rFonts w:ascii="Arial" w:eastAsia="Yu Mincho" w:hAnsi="Arial"/>
          <w:b/>
          <w:i/>
          <w:iCs/>
          <w:lang w:eastAsia="zh-CN"/>
        </w:rPr>
        <w:t>MBS-</w:t>
      </w:r>
      <w:proofErr w:type="spellStart"/>
      <w:r w:rsidRPr="00164155">
        <w:rPr>
          <w:rFonts w:ascii="Arial" w:eastAsia="Yu Mincho" w:hAnsi="Arial"/>
          <w:b/>
          <w:i/>
          <w:iCs/>
          <w:lang w:eastAsia="zh-CN"/>
        </w:rPr>
        <w:t>NeighbourCellList</w:t>
      </w:r>
      <w:proofErr w:type="spellEnd"/>
      <w:r w:rsidRPr="00164155">
        <w:rPr>
          <w:rFonts w:ascii="Arial" w:eastAsia="Yu Mincho" w:hAnsi="Arial"/>
          <w:b/>
          <w:lang w:eastAsia="zh-CN"/>
        </w:rPr>
        <w:t xml:space="preserve"> information element</w:t>
      </w:r>
    </w:p>
    <w:p w14:paraId="686699EE"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ASN1START</w:t>
      </w:r>
    </w:p>
    <w:p w14:paraId="432C3B1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TAG-MBS-NEIGHBOURCELLLIST-START</w:t>
      </w:r>
    </w:p>
    <w:p w14:paraId="12E3D65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A1D00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MBS-NeighbourCellList-r17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SIZE</w:t>
      </w:r>
      <w:r w:rsidRPr="00164155">
        <w:rPr>
          <w:rFonts w:ascii="Courier New" w:eastAsia="Times New Roman" w:hAnsi="Courier New"/>
          <w:noProof/>
          <w:sz w:val="16"/>
          <w:lang w:eastAsia="en-GB"/>
        </w:rPr>
        <w:t xml:space="preserve"> (0..maxNeighCellMBS-r17))</w:t>
      </w:r>
      <w:r w:rsidRPr="00164155">
        <w:rPr>
          <w:rFonts w:ascii="Courier New" w:eastAsia="Times New Roman" w:hAnsi="Courier New"/>
          <w:noProof/>
          <w:color w:val="993366"/>
          <w:sz w:val="16"/>
          <w:lang w:eastAsia="en-GB"/>
        </w:rPr>
        <w:t xml:space="preserve"> OF</w:t>
      </w:r>
      <w:r w:rsidRPr="00164155">
        <w:rPr>
          <w:rFonts w:ascii="Courier New" w:eastAsia="Times New Roman" w:hAnsi="Courier New"/>
          <w:noProof/>
          <w:sz w:val="16"/>
          <w:lang w:eastAsia="en-GB"/>
        </w:rPr>
        <w:t xml:space="preserve"> MBS-NeighbourCell-r17</w:t>
      </w:r>
    </w:p>
    <w:p w14:paraId="5FB62D8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FE5CF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MBS-NeighbourCell-r17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3B41CC1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physCellId-r17                    PhysCellId,</w:t>
      </w:r>
    </w:p>
    <w:p w14:paraId="663F9680"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carrierFreq-r17                   ARFCN-ValueNR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307D87E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5AD3E68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40F1E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TAG-MBS-NEIGHBOURCELLLIST-STOP</w:t>
      </w:r>
    </w:p>
    <w:p w14:paraId="6C8C678E"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ASN1STOP</w:t>
      </w:r>
    </w:p>
    <w:p w14:paraId="616DA779" w14:textId="77777777" w:rsidR="00164155" w:rsidRPr="00164155" w:rsidRDefault="00164155" w:rsidP="00164155">
      <w:pPr>
        <w:overflowPunct w:val="0"/>
        <w:autoSpaceDE w:val="0"/>
        <w:autoSpaceDN w:val="0"/>
        <w:adjustRightInd w:val="0"/>
        <w:textAlignment w:val="baseline"/>
        <w:rPr>
          <w:rFonts w:eastAsia="Times New Roman"/>
          <w:iCs/>
          <w:lang w:eastAsia="zh-CN"/>
        </w:rPr>
      </w:pPr>
    </w:p>
    <w:tbl>
      <w:tblPr>
        <w:tblW w:w="1401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17"/>
      </w:tblGrid>
      <w:tr w:rsidR="00164155" w:rsidRPr="00164155" w14:paraId="1D2299FD" w14:textId="77777777" w:rsidTr="00164155">
        <w:trPr>
          <w:cantSplit/>
          <w:tblHeader/>
        </w:trPr>
        <w:tc>
          <w:tcPr>
            <w:tcW w:w="14017" w:type="dxa"/>
          </w:tcPr>
          <w:p w14:paraId="46BEB495"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4155">
              <w:rPr>
                <w:rFonts w:ascii="Arial" w:eastAsia="Times New Roman" w:hAnsi="Arial"/>
                <w:b/>
                <w:i/>
                <w:iCs/>
                <w:sz w:val="18"/>
                <w:lang w:eastAsia="en-GB"/>
              </w:rPr>
              <w:lastRenderedPageBreak/>
              <w:t>MBS-</w:t>
            </w:r>
            <w:proofErr w:type="spellStart"/>
            <w:r w:rsidRPr="00164155">
              <w:rPr>
                <w:rFonts w:ascii="Arial" w:eastAsia="Times New Roman" w:hAnsi="Arial"/>
                <w:b/>
                <w:i/>
                <w:sz w:val="18"/>
                <w:szCs w:val="22"/>
                <w:lang w:eastAsia="sv-SE"/>
              </w:rPr>
              <w:t>NeighbourCellList</w:t>
            </w:r>
            <w:proofErr w:type="spellEnd"/>
            <w:r w:rsidRPr="00164155">
              <w:rPr>
                <w:rFonts w:ascii="Arial" w:eastAsia="Times New Roman" w:hAnsi="Arial"/>
                <w:b/>
                <w:iCs/>
                <w:sz w:val="18"/>
                <w:lang w:eastAsia="en-GB"/>
              </w:rPr>
              <w:t xml:space="preserve"> field descriptions</w:t>
            </w:r>
          </w:p>
        </w:tc>
      </w:tr>
      <w:tr w:rsidR="00164155" w:rsidRPr="00164155" w14:paraId="3A315B24" w14:textId="77777777" w:rsidTr="00164155">
        <w:trPr>
          <w:cantSplit/>
        </w:trPr>
        <w:tc>
          <w:tcPr>
            <w:tcW w:w="14017" w:type="dxa"/>
            <w:tcBorders>
              <w:top w:val="single" w:sz="4" w:space="0" w:color="808080"/>
              <w:left w:val="single" w:sz="4" w:space="0" w:color="808080"/>
              <w:bottom w:val="single" w:sz="4" w:space="0" w:color="808080"/>
              <w:right w:val="single" w:sz="4" w:space="0" w:color="808080"/>
            </w:tcBorders>
          </w:tcPr>
          <w:p w14:paraId="537A3AED"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64155">
              <w:rPr>
                <w:rFonts w:ascii="Arial" w:eastAsia="Times New Roman" w:hAnsi="Arial"/>
                <w:b/>
                <w:bCs/>
                <w:i/>
                <w:iCs/>
                <w:sz w:val="18"/>
                <w:lang w:eastAsia="en-GB"/>
              </w:rPr>
              <w:t>carrierFreq</w:t>
            </w:r>
            <w:proofErr w:type="spellEnd"/>
          </w:p>
          <w:p w14:paraId="133382E6"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zh-CN"/>
              </w:rPr>
            </w:pPr>
            <w:r w:rsidRPr="00164155">
              <w:rPr>
                <w:rFonts w:ascii="Arial" w:eastAsia="Times New Roman" w:hAnsi="Arial"/>
                <w:bCs/>
                <w:sz w:val="18"/>
                <w:lang w:eastAsia="en-GB"/>
              </w:rPr>
              <w:t xml:space="preserve">Indicates the </w:t>
            </w:r>
            <w:r w:rsidRPr="00164155">
              <w:rPr>
                <w:rFonts w:ascii="Arial" w:eastAsia="Times New Roman" w:hAnsi="Arial"/>
                <w:sz w:val="18"/>
                <w:lang w:eastAsia="en-GB"/>
              </w:rPr>
              <w:t>frequency</w:t>
            </w:r>
            <w:r w:rsidRPr="00164155">
              <w:rPr>
                <w:rFonts w:ascii="Arial" w:eastAsia="Times New Roman" w:hAnsi="Arial"/>
                <w:bCs/>
                <w:sz w:val="18"/>
                <w:lang w:eastAsia="en-GB"/>
              </w:rPr>
              <w:t xml:space="preserve"> of the </w:t>
            </w:r>
            <w:r w:rsidRPr="00164155">
              <w:rPr>
                <w:rFonts w:ascii="Arial" w:eastAsia="Times New Roman" w:hAnsi="Arial"/>
                <w:sz w:val="18"/>
                <w:lang w:eastAsia="zh-CN"/>
              </w:rPr>
              <w:t xml:space="preserve">neighbour </w:t>
            </w:r>
            <w:r w:rsidRPr="00164155">
              <w:rPr>
                <w:rFonts w:ascii="Arial" w:eastAsia="Times New Roman" w:hAnsi="Arial"/>
                <w:bCs/>
                <w:sz w:val="18"/>
                <w:lang w:eastAsia="en-GB"/>
              </w:rPr>
              <w:t xml:space="preserve">cell </w:t>
            </w:r>
            <w:r w:rsidRPr="00164155">
              <w:rPr>
                <w:rFonts w:ascii="Arial" w:eastAsia="Times New Roman" w:hAnsi="Arial"/>
                <w:bCs/>
                <w:sz w:val="18"/>
                <w:lang w:eastAsia="zh-CN"/>
              </w:rPr>
              <w:t>indicated</w:t>
            </w:r>
            <w:r w:rsidRPr="00164155">
              <w:rPr>
                <w:rFonts w:ascii="Arial" w:eastAsia="Times New Roman" w:hAnsi="Arial"/>
                <w:bCs/>
                <w:sz w:val="18"/>
                <w:lang w:eastAsia="en-GB"/>
              </w:rPr>
              <w:t xml:space="preserve"> by </w:t>
            </w:r>
            <w:proofErr w:type="spellStart"/>
            <w:r w:rsidRPr="00164155">
              <w:rPr>
                <w:rFonts w:ascii="Arial" w:eastAsia="Times New Roman" w:hAnsi="Arial"/>
                <w:bCs/>
                <w:i/>
                <w:sz w:val="18"/>
                <w:lang w:eastAsia="en-GB"/>
              </w:rPr>
              <w:t>physCellId</w:t>
            </w:r>
            <w:proofErr w:type="spellEnd"/>
            <w:r w:rsidRPr="00164155">
              <w:rPr>
                <w:rFonts w:ascii="Arial" w:eastAsia="Times New Roman" w:hAnsi="Arial"/>
                <w:bCs/>
                <w:sz w:val="18"/>
                <w:lang w:eastAsia="en-GB"/>
              </w:rPr>
              <w:t xml:space="preserve">. Absence of the IE means that the </w:t>
            </w:r>
            <w:r w:rsidRPr="00164155">
              <w:rPr>
                <w:rFonts w:ascii="Arial" w:eastAsia="Times New Roman" w:hAnsi="Arial"/>
                <w:sz w:val="18"/>
                <w:lang w:eastAsia="zh-CN"/>
              </w:rPr>
              <w:t xml:space="preserve">neighbour </w:t>
            </w:r>
            <w:r w:rsidRPr="00164155">
              <w:rPr>
                <w:rFonts w:ascii="Arial" w:eastAsia="Times New Roman" w:hAnsi="Arial"/>
                <w:bCs/>
                <w:sz w:val="18"/>
                <w:lang w:eastAsia="en-GB"/>
              </w:rPr>
              <w:t xml:space="preserve">cell is on the same frequency </w:t>
            </w:r>
            <w:r w:rsidRPr="00164155">
              <w:rPr>
                <w:rFonts w:ascii="Arial" w:eastAsia="Times New Roman" w:hAnsi="Arial"/>
                <w:bCs/>
                <w:sz w:val="18"/>
                <w:lang w:eastAsia="zh-CN"/>
              </w:rPr>
              <w:t>as</w:t>
            </w:r>
            <w:r w:rsidRPr="00164155">
              <w:rPr>
                <w:rFonts w:ascii="Arial" w:eastAsia="Times New Roman" w:hAnsi="Arial"/>
                <w:bCs/>
                <w:sz w:val="18"/>
                <w:lang w:eastAsia="en-GB"/>
              </w:rPr>
              <w:t xml:space="preserve"> </w:t>
            </w:r>
            <w:r w:rsidRPr="00164155">
              <w:rPr>
                <w:rFonts w:ascii="Arial" w:eastAsia="Times New Roman" w:hAnsi="Arial"/>
                <w:bCs/>
                <w:sz w:val="18"/>
                <w:lang w:eastAsia="zh-CN"/>
              </w:rPr>
              <w:t xml:space="preserve">the </w:t>
            </w:r>
            <w:r w:rsidRPr="00164155">
              <w:rPr>
                <w:rFonts w:ascii="Arial" w:eastAsia="Times New Roman" w:hAnsi="Arial"/>
                <w:bCs/>
                <w:sz w:val="18"/>
                <w:lang w:eastAsia="en-GB"/>
              </w:rPr>
              <w:t>current cell.</w:t>
            </w:r>
          </w:p>
        </w:tc>
      </w:tr>
    </w:tbl>
    <w:p w14:paraId="128246A7" w14:textId="77777777" w:rsidR="00164155" w:rsidRPr="00164155" w:rsidRDefault="00164155" w:rsidP="00164155">
      <w:pPr>
        <w:overflowPunct w:val="0"/>
        <w:autoSpaceDE w:val="0"/>
        <w:autoSpaceDN w:val="0"/>
        <w:adjustRightInd w:val="0"/>
        <w:textAlignment w:val="baseline"/>
        <w:rPr>
          <w:rFonts w:eastAsia="Times New Roman"/>
          <w:iCs/>
          <w:lang w:eastAsia="ja-JP"/>
        </w:rPr>
      </w:pPr>
    </w:p>
    <w:p w14:paraId="2ADD2E97" w14:textId="77777777" w:rsidR="00164155" w:rsidRPr="00164155" w:rsidRDefault="00164155" w:rsidP="00164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2" w:name="_Toc100930516"/>
      <w:r w:rsidRPr="00164155">
        <w:rPr>
          <w:rFonts w:ascii="Arial" w:eastAsia="Times New Roman" w:hAnsi="Arial"/>
          <w:sz w:val="24"/>
          <w:lang w:eastAsia="ja-JP"/>
        </w:rPr>
        <w:t>–</w:t>
      </w:r>
      <w:r w:rsidRPr="00164155">
        <w:rPr>
          <w:rFonts w:ascii="Arial" w:eastAsia="Times New Roman" w:hAnsi="Arial"/>
          <w:sz w:val="24"/>
          <w:lang w:eastAsia="ja-JP"/>
        </w:rPr>
        <w:tab/>
      </w:r>
      <w:r w:rsidRPr="00164155">
        <w:rPr>
          <w:rFonts w:ascii="Arial" w:eastAsia="Times New Roman" w:hAnsi="Arial"/>
          <w:i/>
          <w:sz w:val="24"/>
          <w:lang w:eastAsia="ja-JP"/>
        </w:rPr>
        <w:t>MBS-</w:t>
      </w:r>
      <w:proofErr w:type="spellStart"/>
      <w:r w:rsidRPr="00164155">
        <w:rPr>
          <w:rFonts w:ascii="Arial" w:eastAsia="Times New Roman" w:hAnsi="Arial"/>
          <w:i/>
          <w:iCs/>
          <w:sz w:val="24"/>
          <w:lang w:eastAsia="ja-JP"/>
        </w:rPr>
        <w:t>ServiceList</w:t>
      </w:r>
      <w:bookmarkEnd w:id="82"/>
      <w:proofErr w:type="spellEnd"/>
    </w:p>
    <w:p w14:paraId="025119FF" w14:textId="77777777" w:rsidR="00164155" w:rsidRPr="00164155" w:rsidRDefault="00164155" w:rsidP="00164155">
      <w:pPr>
        <w:overflowPunct w:val="0"/>
        <w:autoSpaceDE w:val="0"/>
        <w:autoSpaceDN w:val="0"/>
        <w:adjustRightInd w:val="0"/>
        <w:textAlignment w:val="baseline"/>
        <w:rPr>
          <w:rFonts w:eastAsia="Times New Roman"/>
          <w:lang w:eastAsia="ja-JP"/>
        </w:rPr>
      </w:pPr>
      <w:r w:rsidRPr="00164155">
        <w:rPr>
          <w:rFonts w:eastAsia="Times New Roman"/>
          <w:lang w:eastAsia="ja-JP"/>
        </w:rPr>
        <w:t xml:space="preserve">The IE </w:t>
      </w:r>
      <w:r w:rsidRPr="00164155">
        <w:rPr>
          <w:rFonts w:eastAsia="Times New Roman"/>
          <w:i/>
          <w:lang w:eastAsia="zh-CN"/>
        </w:rPr>
        <w:t>MBS-</w:t>
      </w:r>
      <w:r w:rsidRPr="00164155">
        <w:rPr>
          <w:rFonts w:eastAsia="Times New Roman"/>
          <w:lang w:eastAsia="ja-JP"/>
        </w:rPr>
        <w:t xml:space="preserve"> </w:t>
      </w:r>
      <w:proofErr w:type="spellStart"/>
      <w:r w:rsidRPr="00164155">
        <w:rPr>
          <w:rFonts w:eastAsia="Times New Roman"/>
          <w:i/>
          <w:lang w:eastAsia="zh-CN"/>
        </w:rPr>
        <w:t>ServiceList</w:t>
      </w:r>
      <w:proofErr w:type="spellEnd"/>
      <w:r w:rsidRPr="00164155">
        <w:rPr>
          <w:rFonts w:eastAsia="Times New Roman"/>
          <w:lang w:eastAsia="ja-JP"/>
        </w:rPr>
        <w:t xml:space="preserve"> is used to inform the network of the MBS services that the UE is receiving or interested to receive.</w:t>
      </w:r>
    </w:p>
    <w:p w14:paraId="7C5EF585" w14:textId="77777777" w:rsidR="00164155" w:rsidRPr="00164155" w:rsidRDefault="00164155" w:rsidP="00164155">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164155">
        <w:rPr>
          <w:rFonts w:ascii="Arial" w:eastAsia="Times New Roman" w:hAnsi="Arial"/>
          <w:b/>
          <w:bCs/>
          <w:i/>
          <w:iCs/>
          <w:lang w:eastAsia="zh-CN"/>
        </w:rPr>
        <w:t>MBS-</w:t>
      </w:r>
      <w:proofErr w:type="spellStart"/>
      <w:r w:rsidRPr="00164155">
        <w:rPr>
          <w:rFonts w:ascii="Arial" w:eastAsia="Times New Roman" w:hAnsi="Arial"/>
          <w:b/>
          <w:i/>
          <w:lang w:eastAsia="ja-JP"/>
        </w:rPr>
        <w:t>ServiceList</w:t>
      </w:r>
      <w:proofErr w:type="spellEnd"/>
      <w:r w:rsidRPr="00164155">
        <w:rPr>
          <w:rFonts w:ascii="Arial" w:eastAsia="Times New Roman" w:hAnsi="Arial"/>
          <w:b/>
          <w:bCs/>
          <w:i/>
          <w:iCs/>
          <w:lang w:eastAsia="ja-JP"/>
        </w:rPr>
        <w:t xml:space="preserve"> </w:t>
      </w:r>
      <w:r w:rsidRPr="00164155">
        <w:rPr>
          <w:rFonts w:ascii="Arial" w:eastAsia="Times New Roman" w:hAnsi="Arial"/>
          <w:b/>
          <w:lang w:eastAsia="ja-JP"/>
        </w:rPr>
        <w:t>information element</w:t>
      </w:r>
    </w:p>
    <w:p w14:paraId="61FDDDC3"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ASN1START</w:t>
      </w:r>
    </w:p>
    <w:p w14:paraId="633168B7"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TAG-MBS-SERVICELIST-START</w:t>
      </w:r>
    </w:p>
    <w:p w14:paraId="798B1D60"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F2F777"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MBS-ServiceList-r17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SIZE</w:t>
      </w:r>
      <w:r w:rsidRPr="00164155">
        <w:rPr>
          <w:rFonts w:ascii="Courier New" w:eastAsia="Times New Roman" w:hAnsi="Courier New"/>
          <w:noProof/>
          <w:sz w:val="16"/>
          <w:lang w:eastAsia="en-GB"/>
        </w:rPr>
        <w:t xml:space="preserve"> (1..maxNrofMBS-ServiceListPerUE-r17))</w:t>
      </w:r>
      <w:r w:rsidRPr="00164155">
        <w:rPr>
          <w:rFonts w:ascii="Courier New" w:eastAsia="Times New Roman" w:hAnsi="Courier New"/>
          <w:noProof/>
          <w:color w:val="993366"/>
          <w:sz w:val="16"/>
          <w:lang w:eastAsia="en-GB"/>
        </w:rPr>
        <w:t xml:space="preserve"> OF</w:t>
      </w:r>
      <w:r w:rsidRPr="00164155">
        <w:rPr>
          <w:rFonts w:ascii="Courier New" w:eastAsia="Times New Roman" w:hAnsi="Courier New"/>
          <w:noProof/>
          <w:sz w:val="16"/>
          <w:lang w:eastAsia="en-GB"/>
        </w:rPr>
        <w:t xml:space="preserve"> MBS-ServiceInfo-r17</w:t>
      </w:r>
    </w:p>
    <w:p w14:paraId="4C0C795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986BD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MBS-ServiceInfo-r17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136D80B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tmgi-r17                        TMGI-r17</w:t>
      </w:r>
    </w:p>
    <w:p w14:paraId="6AEF4750"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788FC4A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78B0A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TAG-MBS-SERVICELIST-STOP</w:t>
      </w:r>
    </w:p>
    <w:p w14:paraId="371E0376"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ASN1STOP</w:t>
      </w:r>
    </w:p>
    <w:p w14:paraId="157784F6" w14:textId="77777777" w:rsidR="00164155" w:rsidRPr="00164155" w:rsidRDefault="00164155" w:rsidP="00164155">
      <w:pPr>
        <w:overflowPunct w:val="0"/>
        <w:autoSpaceDE w:val="0"/>
        <w:autoSpaceDN w:val="0"/>
        <w:adjustRightInd w:val="0"/>
        <w:textAlignment w:val="baseline"/>
        <w:rPr>
          <w:rFonts w:eastAsia="Times New Roman"/>
          <w:lang w:eastAsia="ja-JP"/>
        </w:rPr>
      </w:pPr>
    </w:p>
    <w:p w14:paraId="25348299" w14:textId="77777777" w:rsidR="00164155" w:rsidRPr="00164155" w:rsidRDefault="00164155" w:rsidP="00164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3" w:name="_Toc100930517"/>
      <w:r w:rsidRPr="00164155">
        <w:rPr>
          <w:rFonts w:ascii="Arial" w:eastAsia="Times New Roman" w:hAnsi="Arial"/>
          <w:sz w:val="24"/>
          <w:lang w:eastAsia="ja-JP"/>
        </w:rPr>
        <w:t>–</w:t>
      </w:r>
      <w:r w:rsidRPr="00164155">
        <w:rPr>
          <w:rFonts w:ascii="Arial" w:eastAsia="Times New Roman" w:hAnsi="Arial"/>
          <w:sz w:val="24"/>
          <w:lang w:eastAsia="ja-JP"/>
        </w:rPr>
        <w:tab/>
      </w:r>
      <w:r w:rsidRPr="00164155">
        <w:rPr>
          <w:rFonts w:ascii="Arial" w:eastAsia="Times New Roman" w:hAnsi="Arial"/>
          <w:i/>
          <w:sz w:val="24"/>
          <w:lang w:eastAsia="ja-JP"/>
        </w:rPr>
        <w:t>MBS-</w:t>
      </w:r>
      <w:proofErr w:type="spellStart"/>
      <w:r w:rsidRPr="00164155">
        <w:rPr>
          <w:rFonts w:ascii="Arial" w:eastAsia="Times New Roman" w:hAnsi="Arial"/>
          <w:i/>
          <w:iCs/>
          <w:sz w:val="24"/>
          <w:lang w:eastAsia="ja-JP"/>
        </w:rPr>
        <w:t>SessionInfoList</w:t>
      </w:r>
      <w:bookmarkEnd w:id="83"/>
      <w:proofErr w:type="spellEnd"/>
    </w:p>
    <w:p w14:paraId="6A82E805" w14:textId="77777777" w:rsidR="00164155" w:rsidRPr="00164155" w:rsidRDefault="00164155" w:rsidP="00164155">
      <w:pPr>
        <w:overflowPunct w:val="0"/>
        <w:autoSpaceDE w:val="0"/>
        <w:autoSpaceDN w:val="0"/>
        <w:adjustRightInd w:val="0"/>
        <w:textAlignment w:val="baseline"/>
        <w:rPr>
          <w:rFonts w:eastAsia="Times New Roman"/>
          <w:iCs/>
          <w:lang w:eastAsia="zh-CN"/>
        </w:rPr>
      </w:pPr>
      <w:r w:rsidRPr="00164155">
        <w:rPr>
          <w:rFonts w:eastAsia="Times New Roman"/>
          <w:iCs/>
          <w:lang w:eastAsia="zh-CN"/>
        </w:rPr>
        <w:t xml:space="preserve">The IE </w:t>
      </w:r>
      <w:r w:rsidRPr="00164155">
        <w:rPr>
          <w:rFonts w:eastAsia="Times New Roman"/>
          <w:i/>
          <w:lang w:eastAsia="ja-JP"/>
        </w:rPr>
        <w:t>MBS-</w:t>
      </w:r>
      <w:proofErr w:type="spellStart"/>
      <w:r w:rsidRPr="00164155">
        <w:rPr>
          <w:rFonts w:eastAsia="Times New Roman"/>
          <w:i/>
          <w:lang w:eastAsia="ja-JP"/>
        </w:rPr>
        <w:t>SessionInfoList</w:t>
      </w:r>
      <w:proofErr w:type="spellEnd"/>
      <w:r w:rsidRPr="00164155">
        <w:rPr>
          <w:rFonts w:eastAsia="Times New Roman"/>
          <w:iCs/>
          <w:lang w:eastAsia="zh-CN"/>
        </w:rPr>
        <w:t xml:space="preserve"> provides the list of </w:t>
      </w:r>
      <w:r w:rsidRPr="00164155">
        <w:rPr>
          <w:rFonts w:eastAsia="Times New Roman"/>
          <w:lang w:eastAsia="ja-JP"/>
        </w:rPr>
        <w:t>ongoing</w:t>
      </w:r>
      <w:r w:rsidRPr="00164155">
        <w:rPr>
          <w:rFonts w:eastAsia="Times New Roman"/>
          <w:iCs/>
          <w:lang w:eastAsia="zh-CN"/>
        </w:rPr>
        <w:t xml:space="preserve"> MBS broadcast sessions transmitted via broadcast MRB and, for each MBS broadcast session, the associated G-RNTI and scheduling information.</w:t>
      </w:r>
    </w:p>
    <w:p w14:paraId="3B0BE9C0" w14:textId="77777777" w:rsidR="00164155" w:rsidRPr="00164155" w:rsidRDefault="00164155" w:rsidP="00164155">
      <w:pPr>
        <w:keepNext/>
        <w:keepLines/>
        <w:overflowPunct w:val="0"/>
        <w:autoSpaceDE w:val="0"/>
        <w:autoSpaceDN w:val="0"/>
        <w:adjustRightInd w:val="0"/>
        <w:spacing w:before="60"/>
        <w:jc w:val="center"/>
        <w:textAlignment w:val="baseline"/>
        <w:rPr>
          <w:rFonts w:ascii="Arial" w:eastAsia="Times New Roman" w:hAnsi="Arial"/>
          <w:lang w:eastAsia="ja-JP"/>
        </w:rPr>
      </w:pPr>
      <w:r w:rsidRPr="00164155">
        <w:rPr>
          <w:rFonts w:ascii="Arial" w:eastAsia="Times New Roman" w:hAnsi="Arial"/>
          <w:b/>
          <w:i/>
          <w:lang w:eastAsia="ja-JP"/>
        </w:rPr>
        <w:t>MBS-</w:t>
      </w:r>
      <w:proofErr w:type="spellStart"/>
      <w:r w:rsidRPr="00164155">
        <w:rPr>
          <w:rFonts w:ascii="Arial" w:eastAsia="Times New Roman" w:hAnsi="Arial"/>
          <w:b/>
          <w:i/>
          <w:lang w:eastAsia="ja-JP"/>
        </w:rPr>
        <w:t>SessionInfoList</w:t>
      </w:r>
      <w:proofErr w:type="spellEnd"/>
      <w:r w:rsidRPr="00164155">
        <w:rPr>
          <w:rFonts w:ascii="Arial" w:eastAsia="Times New Roman" w:hAnsi="Arial"/>
          <w:b/>
          <w:lang w:eastAsia="ja-JP"/>
        </w:rPr>
        <w:t xml:space="preserve"> information element</w:t>
      </w:r>
    </w:p>
    <w:p w14:paraId="53132DB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ASN1START</w:t>
      </w:r>
    </w:p>
    <w:p w14:paraId="21CE6DF9"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TAG-MBS-SESSIONINFOLIST-START</w:t>
      </w:r>
    </w:p>
    <w:p w14:paraId="075DB9C9"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ACFCB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MBS-SessionInfoList-r17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SIZE</w:t>
      </w:r>
      <w:r w:rsidRPr="00164155">
        <w:rPr>
          <w:rFonts w:ascii="Courier New" w:eastAsia="Times New Roman" w:hAnsi="Courier New"/>
          <w:noProof/>
          <w:sz w:val="16"/>
          <w:lang w:eastAsia="en-GB"/>
        </w:rPr>
        <w:t xml:space="preserve"> (1..maxNrofMBS-Session-r17))</w:t>
      </w:r>
      <w:r w:rsidRPr="00164155">
        <w:rPr>
          <w:rFonts w:ascii="Courier New" w:eastAsia="Times New Roman" w:hAnsi="Courier New"/>
          <w:noProof/>
          <w:color w:val="993366"/>
          <w:sz w:val="16"/>
          <w:lang w:eastAsia="en-GB"/>
        </w:rPr>
        <w:t xml:space="preserve"> OF</w:t>
      </w:r>
      <w:r w:rsidRPr="00164155">
        <w:rPr>
          <w:rFonts w:ascii="Courier New" w:eastAsia="Times New Roman" w:hAnsi="Courier New"/>
          <w:noProof/>
          <w:sz w:val="16"/>
          <w:lang w:eastAsia="en-GB"/>
        </w:rPr>
        <w:t xml:space="preserve"> MBS-SessionInfo-r17</w:t>
      </w:r>
    </w:p>
    <w:p w14:paraId="5467776E"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5DA256"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MBS-SessionInfo-r17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43297BE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mbs-SessionId-r17                TMGI-r17,</w:t>
      </w:r>
    </w:p>
    <w:p w14:paraId="2982613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g-RNTI-r17                       RNTI-Value,</w:t>
      </w:r>
    </w:p>
    <w:p w14:paraId="09D9870E"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mrb-ListBroadcast-r17            MRB-ListBroadcast-r17,</w:t>
      </w:r>
    </w:p>
    <w:p w14:paraId="791EDD67"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mtch-SchedulingInfo-r17          DRX-ConfigPTM-Index-r17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3020B6E6"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mtch-NeighbourCell-r17           </w:t>
      </w:r>
      <w:r w:rsidRPr="00164155">
        <w:rPr>
          <w:rFonts w:ascii="Courier New" w:eastAsia="Times New Roman" w:hAnsi="Courier New"/>
          <w:noProof/>
          <w:color w:val="993366"/>
          <w:sz w:val="16"/>
          <w:lang w:eastAsia="en-GB"/>
        </w:rPr>
        <w:t>BIT</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STRING</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SIZE</w:t>
      </w:r>
      <w:r w:rsidRPr="00164155">
        <w:rPr>
          <w:rFonts w:ascii="Courier New" w:eastAsia="Times New Roman" w:hAnsi="Courier New"/>
          <w:noProof/>
          <w:sz w:val="16"/>
          <w:lang w:eastAsia="en-GB"/>
        </w:rPr>
        <w:t xml:space="preserve">(maxNeighCellMBS-r17))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7215606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pdsch-ConfigIndex-r17            PDSCH-ConfigIndex-r17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3920613B" w14:textId="623BF154"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mtch-SSB-MappingWindowIndex-r17  MTCH-SSB-MappingWindowIndex-r17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xml:space="preserve">-- </w:t>
      </w:r>
      <w:ins w:id="84" w:author="Libingzhao" w:date="2022-09-29T12:10:00Z">
        <w:r>
          <w:rPr>
            <w:rFonts w:ascii="Courier New" w:eastAsia="Times New Roman" w:hAnsi="Courier New"/>
            <w:noProof/>
            <w:color w:val="808080"/>
            <w:sz w:val="16"/>
            <w:lang w:eastAsia="en-GB"/>
          </w:rPr>
          <w:t>Cond MTCH-Mapping</w:t>
        </w:r>
      </w:ins>
      <w:del w:id="85" w:author="Libingzhao" w:date="2022-09-29T12:10:00Z">
        <w:r w:rsidRPr="00164155" w:rsidDel="00164155">
          <w:rPr>
            <w:rFonts w:ascii="Courier New" w:eastAsia="Times New Roman" w:hAnsi="Courier New"/>
            <w:noProof/>
            <w:color w:val="808080"/>
            <w:sz w:val="16"/>
            <w:lang w:eastAsia="en-GB"/>
          </w:rPr>
          <w:delText>Need R</w:delText>
        </w:r>
      </w:del>
    </w:p>
    <w:p w14:paraId="2A3EDA3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484567C3"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AA752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DRX-ConfigPTM-Index-r17 ::=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 xml:space="preserve"> (0..maxNrofDRX-ConfigPTM-1-r17)</w:t>
      </w:r>
    </w:p>
    <w:p w14:paraId="0B5C9CA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F188F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PDSCH-ConfigIndex-r17  ::=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 xml:space="preserve"> (0..maxNrofPDSCH-ConfigPTM-1-r17)</w:t>
      </w:r>
    </w:p>
    <w:p w14:paraId="1F1FE8E3"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3603D7"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MTCH</w:t>
      </w:r>
      <w:r w:rsidRPr="00164155">
        <w:rPr>
          <w:rFonts w:ascii="Courier New" w:eastAsia="等线" w:hAnsi="Courier New"/>
          <w:noProof/>
          <w:sz w:val="16"/>
          <w:lang w:eastAsia="en-GB"/>
        </w:rPr>
        <w:t>-</w:t>
      </w:r>
      <w:r w:rsidRPr="00164155">
        <w:rPr>
          <w:rFonts w:ascii="Courier New" w:eastAsia="Times New Roman" w:hAnsi="Courier New"/>
          <w:noProof/>
          <w:sz w:val="16"/>
          <w:lang w:eastAsia="en-GB"/>
        </w:rPr>
        <w:t xml:space="preserve">SSB-MappingWindowIndex-r17  ::=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 xml:space="preserve"> (0..maxNrofMTCH-SSB-MappingWindow-1-r17)</w:t>
      </w:r>
    </w:p>
    <w:p w14:paraId="013E0B80"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4BF069"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MRB-ListBroadcast-r17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SIZE</w:t>
      </w:r>
      <w:r w:rsidRPr="00164155">
        <w:rPr>
          <w:rFonts w:ascii="Courier New" w:eastAsia="Times New Roman" w:hAnsi="Courier New"/>
          <w:noProof/>
          <w:sz w:val="16"/>
          <w:lang w:eastAsia="en-GB"/>
        </w:rPr>
        <w:t xml:space="preserve"> (1..maxNrofMRB-Broadcast-r17))</w:t>
      </w:r>
      <w:r w:rsidRPr="00164155">
        <w:rPr>
          <w:rFonts w:ascii="Courier New" w:eastAsia="Times New Roman" w:hAnsi="Courier New"/>
          <w:noProof/>
          <w:color w:val="993366"/>
          <w:sz w:val="16"/>
          <w:lang w:eastAsia="en-GB"/>
        </w:rPr>
        <w:t xml:space="preserve"> OF</w:t>
      </w:r>
      <w:r w:rsidRPr="00164155">
        <w:rPr>
          <w:rFonts w:ascii="Courier New" w:eastAsia="Times New Roman" w:hAnsi="Courier New"/>
          <w:noProof/>
          <w:sz w:val="16"/>
          <w:lang w:eastAsia="en-GB"/>
        </w:rPr>
        <w:t xml:space="preserve"> MRB-InfoBroadcast-r17</w:t>
      </w:r>
    </w:p>
    <w:p w14:paraId="3052CDD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B0041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MRB-InfoBroadcast-r17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429A4677"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pdcp-Config-r17                      MRB-PDCP-ConfigBroadcast-r17,</w:t>
      </w:r>
    </w:p>
    <w:p w14:paraId="338E2829"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rlc-Config-r17                       MRB-RLC-ConfigBroadcast-r17,</w:t>
      </w:r>
    </w:p>
    <w:p w14:paraId="6FA77A1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w:t>
      </w:r>
    </w:p>
    <w:p w14:paraId="0702E1D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149E3B0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4BAAE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MRB-PDCP-ConfigBroadcast-r17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12E72EB7"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pdcp-SN-SizeDL-r17                   </w:t>
      </w:r>
      <w:r w:rsidRPr="00164155">
        <w:rPr>
          <w:rFonts w:ascii="Courier New" w:eastAsia="Times New Roman" w:hAnsi="Courier New"/>
          <w:noProof/>
          <w:color w:val="993366"/>
          <w:sz w:val="16"/>
          <w:lang w:eastAsia="en-GB"/>
        </w:rPr>
        <w:t>ENUMERATED</w:t>
      </w:r>
      <w:r w:rsidRPr="00164155">
        <w:rPr>
          <w:rFonts w:ascii="Courier New" w:eastAsia="Times New Roman" w:hAnsi="Courier New"/>
          <w:noProof/>
          <w:sz w:val="16"/>
          <w:lang w:eastAsia="en-GB"/>
        </w:rPr>
        <w:t xml:space="preserve"> {len12bits}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49F7E61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headerCompression-r17                </w:t>
      </w:r>
      <w:r w:rsidRPr="00164155">
        <w:rPr>
          <w:rFonts w:ascii="Courier New" w:eastAsia="Times New Roman" w:hAnsi="Courier New"/>
          <w:noProof/>
          <w:color w:val="993366"/>
          <w:sz w:val="16"/>
          <w:lang w:eastAsia="en-GB"/>
        </w:rPr>
        <w:t>CHOICE</w:t>
      </w:r>
      <w:r w:rsidRPr="00164155">
        <w:rPr>
          <w:rFonts w:ascii="Courier New" w:eastAsia="Times New Roman" w:hAnsi="Courier New"/>
          <w:noProof/>
          <w:sz w:val="16"/>
          <w:lang w:eastAsia="en-GB"/>
        </w:rPr>
        <w:t xml:space="preserve"> {</w:t>
      </w:r>
    </w:p>
    <w:p w14:paraId="4641EDD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notUsed                              </w:t>
      </w:r>
      <w:r w:rsidRPr="00164155">
        <w:rPr>
          <w:rFonts w:ascii="Courier New" w:eastAsia="Times New Roman" w:hAnsi="Courier New"/>
          <w:noProof/>
          <w:color w:val="993366"/>
          <w:sz w:val="16"/>
          <w:lang w:eastAsia="en-GB"/>
        </w:rPr>
        <w:t>NULL</w:t>
      </w:r>
      <w:r w:rsidRPr="00164155">
        <w:rPr>
          <w:rFonts w:ascii="Courier New" w:eastAsia="Times New Roman" w:hAnsi="Courier New"/>
          <w:noProof/>
          <w:sz w:val="16"/>
          <w:lang w:eastAsia="en-GB"/>
        </w:rPr>
        <w:t>,</w:t>
      </w:r>
    </w:p>
    <w:p w14:paraId="6A4F59B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rohc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01322CF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maxCID-r17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 xml:space="preserve"> (1..16)               DEFAULT 15,</w:t>
      </w:r>
    </w:p>
    <w:p w14:paraId="7CF46F0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profiles-r17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485525B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profile0x0000-r17                    </w:t>
      </w:r>
      <w:r w:rsidRPr="00164155">
        <w:rPr>
          <w:rFonts w:ascii="Courier New" w:eastAsia="Times New Roman" w:hAnsi="Courier New"/>
          <w:noProof/>
          <w:color w:val="993366"/>
          <w:sz w:val="16"/>
          <w:lang w:eastAsia="en-GB"/>
        </w:rPr>
        <w:t>BOOLEAN</w:t>
      </w:r>
      <w:r w:rsidRPr="00164155">
        <w:rPr>
          <w:rFonts w:ascii="Courier New" w:eastAsia="Times New Roman" w:hAnsi="Courier New"/>
          <w:noProof/>
          <w:sz w:val="16"/>
          <w:lang w:eastAsia="en-GB"/>
        </w:rPr>
        <w:t>,</w:t>
      </w:r>
    </w:p>
    <w:p w14:paraId="059469F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profile0x0001-r17                    </w:t>
      </w:r>
      <w:r w:rsidRPr="00164155">
        <w:rPr>
          <w:rFonts w:ascii="Courier New" w:eastAsia="Times New Roman" w:hAnsi="Courier New"/>
          <w:noProof/>
          <w:color w:val="993366"/>
          <w:sz w:val="16"/>
          <w:lang w:eastAsia="en-GB"/>
        </w:rPr>
        <w:t>BOOLEAN</w:t>
      </w:r>
      <w:r w:rsidRPr="00164155">
        <w:rPr>
          <w:rFonts w:ascii="Courier New" w:eastAsia="Times New Roman" w:hAnsi="Courier New"/>
          <w:noProof/>
          <w:sz w:val="16"/>
          <w:lang w:eastAsia="en-GB"/>
        </w:rPr>
        <w:t>,</w:t>
      </w:r>
    </w:p>
    <w:p w14:paraId="29B31BE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profile0x0002-r17                    </w:t>
      </w:r>
      <w:r w:rsidRPr="00164155">
        <w:rPr>
          <w:rFonts w:ascii="Courier New" w:eastAsia="Times New Roman" w:hAnsi="Courier New"/>
          <w:noProof/>
          <w:color w:val="993366"/>
          <w:sz w:val="16"/>
          <w:lang w:eastAsia="en-GB"/>
        </w:rPr>
        <w:t>BOOLEAN</w:t>
      </w:r>
    </w:p>
    <w:p w14:paraId="57432717"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w:t>
      </w:r>
    </w:p>
    <w:p w14:paraId="463F8EF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w:t>
      </w:r>
    </w:p>
    <w:p w14:paraId="0F5BC1D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w:t>
      </w:r>
    </w:p>
    <w:p w14:paraId="4E282C79"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t-Reordering-r17                     </w:t>
      </w:r>
      <w:r w:rsidRPr="00164155">
        <w:rPr>
          <w:rFonts w:ascii="Courier New" w:eastAsia="Times New Roman" w:hAnsi="Courier New"/>
          <w:noProof/>
          <w:color w:val="993366"/>
          <w:sz w:val="16"/>
          <w:lang w:eastAsia="en-GB"/>
        </w:rPr>
        <w:t>ENUMERATED</w:t>
      </w:r>
      <w:r w:rsidRPr="00164155">
        <w:rPr>
          <w:rFonts w:ascii="Courier New" w:eastAsia="Times New Roman" w:hAnsi="Courier New"/>
          <w:noProof/>
          <w:sz w:val="16"/>
          <w:lang w:eastAsia="en-GB"/>
        </w:rPr>
        <w:t xml:space="preserve"> {ms1, ms10, ms40, ms160, ms500, ms1000, ms1250, ms2750}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763EEFD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67846C7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42DFA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MRB-RLC-ConfigBroadcast-r17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468A3D17"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logicalChannelIdentity-r17           LogicalChannelIdentity,</w:t>
      </w:r>
    </w:p>
    <w:p w14:paraId="4056832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sn-FieldLength-r17                   </w:t>
      </w:r>
      <w:r w:rsidRPr="00164155">
        <w:rPr>
          <w:rFonts w:ascii="Courier New" w:eastAsia="Times New Roman" w:hAnsi="Courier New"/>
          <w:noProof/>
          <w:color w:val="993366"/>
          <w:sz w:val="16"/>
          <w:lang w:eastAsia="en-GB"/>
        </w:rPr>
        <w:t>ENUMERATED</w:t>
      </w:r>
      <w:r w:rsidRPr="00164155">
        <w:rPr>
          <w:rFonts w:ascii="Courier New" w:eastAsia="Times New Roman" w:hAnsi="Courier New"/>
          <w:noProof/>
          <w:sz w:val="16"/>
          <w:lang w:eastAsia="en-GB"/>
        </w:rPr>
        <w:t xml:space="preserve"> {size6}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51F178C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t-Reassembly-r17                     T-Reassembly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37B36AC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7914DB4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2D9527"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TAG-MBS-SESSIONINFOLIST-STOP</w:t>
      </w:r>
    </w:p>
    <w:p w14:paraId="5FBFC8F7"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ASN1STOP</w:t>
      </w:r>
    </w:p>
    <w:p w14:paraId="5B8D96BA" w14:textId="77777777" w:rsidR="00164155" w:rsidRPr="00164155" w:rsidRDefault="00164155" w:rsidP="00164155">
      <w:pPr>
        <w:overflowPunct w:val="0"/>
        <w:autoSpaceDE w:val="0"/>
        <w:autoSpaceDN w:val="0"/>
        <w:adjustRightInd w:val="0"/>
        <w:textAlignment w:val="baseline"/>
        <w:rPr>
          <w:rFonts w:eastAsia="等线"/>
          <w:iC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4155" w:rsidRPr="00164155" w14:paraId="5A79EF78" w14:textId="77777777" w:rsidTr="00164155">
        <w:tc>
          <w:tcPr>
            <w:tcW w:w="14173" w:type="dxa"/>
            <w:tcBorders>
              <w:top w:val="single" w:sz="4" w:space="0" w:color="auto"/>
              <w:left w:val="single" w:sz="4" w:space="0" w:color="auto"/>
              <w:bottom w:val="single" w:sz="4" w:space="0" w:color="auto"/>
              <w:right w:val="single" w:sz="4" w:space="0" w:color="auto"/>
            </w:tcBorders>
          </w:tcPr>
          <w:p w14:paraId="61DC4618"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64155">
              <w:rPr>
                <w:rFonts w:ascii="Arial" w:eastAsia="Times New Roman" w:hAnsi="Arial"/>
                <w:b/>
                <w:i/>
                <w:sz w:val="18"/>
                <w:lang w:eastAsia="ja-JP"/>
              </w:rPr>
              <w:lastRenderedPageBreak/>
              <w:t>MBS-</w:t>
            </w:r>
            <w:proofErr w:type="spellStart"/>
            <w:r w:rsidRPr="00164155">
              <w:rPr>
                <w:rFonts w:ascii="Arial" w:eastAsia="Times New Roman" w:hAnsi="Arial"/>
                <w:b/>
                <w:i/>
                <w:sz w:val="18"/>
                <w:lang w:eastAsia="ja-JP"/>
              </w:rPr>
              <w:t>SessionInfoList</w:t>
            </w:r>
            <w:proofErr w:type="spellEnd"/>
            <w:r w:rsidRPr="00164155">
              <w:rPr>
                <w:rFonts w:ascii="Arial" w:eastAsia="Times New Roman" w:hAnsi="Arial"/>
                <w:b/>
                <w:sz w:val="18"/>
                <w:lang w:eastAsia="ja-JP"/>
              </w:rPr>
              <w:t xml:space="preserve"> </w:t>
            </w:r>
            <w:r w:rsidRPr="00164155">
              <w:rPr>
                <w:rFonts w:ascii="Arial" w:eastAsia="Times New Roman" w:hAnsi="Arial"/>
                <w:b/>
                <w:sz w:val="18"/>
                <w:lang w:eastAsia="sv-SE"/>
              </w:rPr>
              <w:t>field descriptions</w:t>
            </w:r>
          </w:p>
        </w:tc>
      </w:tr>
      <w:tr w:rsidR="00164155" w:rsidRPr="00164155" w14:paraId="2C2DAEBF" w14:textId="77777777" w:rsidTr="00164155">
        <w:tc>
          <w:tcPr>
            <w:tcW w:w="14173" w:type="dxa"/>
            <w:tcBorders>
              <w:top w:val="single" w:sz="4" w:space="0" w:color="auto"/>
              <w:left w:val="single" w:sz="4" w:space="0" w:color="auto"/>
              <w:bottom w:val="single" w:sz="4" w:space="0" w:color="auto"/>
              <w:right w:val="single" w:sz="4" w:space="0" w:color="auto"/>
            </w:tcBorders>
          </w:tcPr>
          <w:p w14:paraId="12E4A5E3"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64155">
              <w:rPr>
                <w:rFonts w:ascii="Arial" w:eastAsia="Times New Roman" w:hAnsi="Arial"/>
                <w:b/>
                <w:bCs/>
                <w:i/>
                <w:sz w:val="18"/>
                <w:lang w:eastAsia="en-GB"/>
              </w:rPr>
              <w:t>g-RNTI</w:t>
            </w:r>
          </w:p>
          <w:p w14:paraId="68BCC064"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64155">
              <w:rPr>
                <w:rFonts w:ascii="Arial" w:eastAsia="Times New Roman" w:hAnsi="Arial"/>
                <w:sz w:val="18"/>
                <w:lang w:eastAsia="en-GB"/>
              </w:rPr>
              <w:t xml:space="preserve">G-RNTI used to </w:t>
            </w:r>
            <w:r w:rsidRPr="00164155">
              <w:rPr>
                <w:rFonts w:ascii="Arial" w:eastAsia="Times New Roman" w:hAnsi="Arial"/>
                <w:sz w:val="18"/>
                <w:lang w:eastAsia="ja-JP"/>
              </w:rPr>
              <w:t>scramble</w:t>
            </w:r>
            <w:r w:rsidRPr="00164155">
              <w:rPr>
                <w:rFonts w:ascii="Arial" w:eastAsia="Times New Roman" w:hAnsi="Arial"/>
                <w:sz w:val="18"/>
                <w:lang w:eastAsia="en-GB"/>
              </w:rPr>
              <w:t xml:space="preserve"> the scheduling and transmission of MTCH.</w:t>
            </w:r>
          </w:p>
        </w:tc>
      </w:tr>
      <w:tr w:rsidR="00164155" w:rsidRPr="00164155" w14:paraId="539A8505" w14:textId="77777777" w:rsidTr="00164155">
        <w:tc>
          <w:tcPr>
            <w:tcW w:w="14173" w:type="dxa"/>
            <w:tcBorders>
              <w:top w:val="single" w:sz="4" w:space="0" w:color="auto"/>
              <w:left w:val="single" w:sz="4" w:space="0" w:color="auto"/>
              <w:bottom w:val="single" w:sz="4" w:space="0" w:color="auto"/>
              <w:right w:val="single" w:sz="4" w:space="0" w:color="auto"/>
            </w:tcBorders>
          </w:tcPr>
          <w:p w14:paraId="6F9596DF"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64155">
              <w:rPr>
                <w:rFonts w:ascii="Arial" w:eastAsia="Times New Roman" w:hAnsi="Arial"/>
                <w:b/>
                <w:i/>
                <w:sz w:val="18"/>
                <w:lang w:eastAsia="en-GB"/>
              </w:rPr>
              <w:t>headerCompression</w:t>
            </w:r>
            <w:proofErr w:type="spellEnd"/>
          </w:p>
          <w:p w14:paraId="58C9DFC6"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64155">
              <w:rPr>
                <w:rFonts w:ascii="Arial" w:eastAsia="Times New Roman" w:hAnsi="Arial"/>
                <w:sz w:val="18"/>
                <w:lang w:eastAsia="zh-CN"/>
              </w:rPr>
              <w:t xml:space="preserve">If </w:t>
            </w:r>
            <w:proofErr w:type="spellStart"/>
            <w:r w:rsidRPr="00164155">
              <w:rPr>
                <w:rFonts w:ascii="Arial" w:eastAsia="Times New Roman" w:hAnsi="Arial"/>
                <w:i/>
                <w:sz w:val="18"/>
                <w:lang w:eastAsia="zh-CN"/>
              </w:rPr>
              <w:t>rohc</w:t>
            </w:r>
            <w:proofErr w:type="spellEnd"/>
            <w:r w:rsidRPr="00164155">
              <w:rPr>
                <w:rFonts w:ascii="Arial" w:eastAsia="Times New Roman" w:hAnsi="Arial"/>
                <w:sz w:val="18"/>
                <w:lang w:eastAsia="zh-CN"/>
              </w:rPr>
              <w:t xml:space="preserve"> is configured, the UE shall apply the configured ROHC profile(s) in downlink. </w:t>
            </w:r>
            <w:r w:rsidRPr="00164155">
              <w:rPr>
                <w:rFonts w:ascii="Arial" w:eastAsia="Times New Roman" w:hAnsi="Arial"/>
                <w:bCs/>
                <w:sz w:val="18"/>
                <w:lang w:eastAsia="en-GB"/>
              </w:rPr>
              <w:t>When the field is absent the UE applies the value as specified in 9.1.1.7.</w:t>
            </w:r>
          </w:p>
        </w:tc>
      </w:tr>
      <w:tr w:rsidR="00164155" w:rsidRPr="00164155" w14:paraId="04832550" w14:textId="77777777" w:rsidTr="00164155">
        <w:tc>
          <w:tcPr>
            <w:tcW w:w="14173" w:type="dxa"/>
            <w:tcBorders>
              <w:top w:val="single" w:sz="4" w:space="0" w:color="auto"/>
              <w:left w:val="single" w:sz="4" w:space="0" w:color="auto"/>
              <w:bottom w:val="single" w:sz="4" w:space="0" w:color="auto"/>
              <w:right w:val="single" w:sz="4" w:space="0" w:color="auto"/>
            </w:tcBorders>
          </w:tcPr>
          <w:p w14:paraId="69EE05B4"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64155">
              <w:rPr>
                <w:rFonts w:ascii="Arial" w:eastAsia="Times New Roman" w:hAnsi="Arial"/>
                <w:b/>
                <w:i/>
                <w:sz w:val="18"/>
                <w:lang w:eastAsia="en-GB"/>
              </w:rPr>
              <w:t>mbs-SessionId</w:t>
            </w:r>
            <w:proofErr w:type="spellEnd"/>
          </w:p>
          <w:p w14:paraId="6B5DB204"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64155">
              <w:rPr>
                <w:rFonts w:ascii="Arial" w:eastAsia="Times New Roman" w:hAnsi="Arial"/>
                <w:sz w:val="18"/>
                <w:lang w:eastAsia="en-GB"/>
              </w:rPr>
              <w:t>Indicates an identifier of the MBS session provided by the MTCH.</w:t>
            </w:r>
          </w:p>
        </w:tc>
      </w:tr>
      <w:tr w:rsidR="00164155" w:rsidRPr="00164155" w14:paraId="41E2BF8B" w14:textId="77777777" w:rsidTr="00164155">
        <w:tc>
          <w:tcPr>
            <w:tcW w:w="14173" w:type="dxa"/>
            <w:tcBorders>
              <w:top w:val="single" w:sz="4" w:space="0" w:color="auto"/>
              <w:left w:val="single" w:sz="4" w:space="0" w:color="auto"/>
              <w:bottom w:val="single" w:sz="4" w:space="0" w:color="auto"/>
              <w:right w:val="single" w:sz="4" w:space="0" w:color="auto"/>
            </w:tcBorders>
          </w:tcPr>
          <w:p w14:paraId="363B2A3B"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64155">
              <w:rPr>
                <w:rFonts w:ascii="Arial" w:eastAsia="Times New Roman" w:hAnsi="Arial"/>
                <w:b/>
                <w:bCs/>
                <w:i/>
                <w:iCs/>
                <w:sz w:val="18"/>
                <w:lang w:eastAsia="en-GB"/>
              </w:rPr>
              <w:t>mrb-</w:t>
            </w:r>
            <w:r w:rsidRPr="00164155">
              <w:rPr>
                <w:rFonts w:ascii="Arial" w:eastAsia="Times New Roman" w:hAnsi="Arial"/>
                <w:b/>
                <w:i/>
                <w:sz w:val="18"/>
                <w:lang w:eastAsia="en-GB"/>
              </w:rPr>
              <w:t>listBroadcast</w:t>
            </w:r>
            <w:proofErr w:type="spellEnd"/>
          </w:p>
          <w:p w14:paraId="16CFEDCE"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64155">
              <w:rPr>
                <w:rFonts w:ascii="Arial" w:eastAsia="Times New Roman" w:hAnsi="Arial"/>
                <w:sz w:val="18"/>
                <w:lang w:eastAsia="en-GB"/>
              </w:rPr>
              <w:t>A list of broadcast MRBs to which the associated broadcast MBS session is mapped to.</w:t>
            </w:r>
          </w:p>
        </w:tc>
      </w:tr>
      <w:tr w:rsidR="00164155" w:rsidRPr="00164155" w14:paraId="22DDAAE9" w14:textId="77777777" w:rsidTr="00164155">
        <w:tc>
          <w:tcPr>
            <w:tcW w:w="14173" w:type="dxa"/>
            <w:tcBorders>
              <w:top w:val="single" w:sz="4" w:space="0" w:color="auto"/>
              <w:left w:val="single" w:sz="4" w:space="0" w:color="auto"/>
              <w:bottom w:val="single" w:sz="4" w:space="0" w:color="auto"/>
              <w:right w:val="single" w:sz="4" w:space="0" w:color="auto"/>
            </w:tcBorders>
          </w:tcPr>
          <w:p w14:paraId="32DB0AD1"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zh-CN"/>
              </w:rPr>
            </w:pPr>
            <w:proofErr w:type="spellStart"/>
            <w:r w:rsidRPr="00164155">
              <w:rPr>
                <w:rFonts w:ascii="Arial" w:eastAsia="Times New Roman" w:hAnsi="Arial"/>
                <w:b/>
                <w:bCs/>
                <w:i/>
                <w:sz w:val="18"/>
                <w:lang w:eastAsia="ja-JP"/>
              </w:rPr>
              <w:t>mtch-</w:t>
            </w:r>
            <w:r w:rsidRPr="00164155">
              <w:rPr>
                <w:rFonts w:ascii="Arial" w:eastAsia="Times New Roman" w:hAnsi="Arial"/>
                <w:b/>
                <w:i/>
                <w:sz w:val="18"/>
                <w:lang w:eastAsia="en-GB"/>
              </w:rPr>
              <w:t>neighbourCell</w:t>
            </w:r>
            <w:proofErr w:type="spellEnd"/>
          </w:p>
          <w:p w14:paraId="183ACD2B"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164155">
              <w:rPr>
                <w:rFonts w:ascii="Arial" w:eastAsia="Times New Roman" w:hAnsi="Arial"/>
                <w:sz w:val="18"/>
                <w:lang w:eastAsia="ja-JP"/>
              </w:rPr>
              <w:t xml:space="preserve">Indicates neighbour cells which provide this service on MTCH. The first bit is set to 1 if the service is provided on MTCH in the first cell in </w:t>
            </w:r>
            <w:proofErr w:type="spellStart"/>
            <w:r w:rsidRPr="00164155">
              <w:rPr>
                <w:rFonts w:ascii="Arial" w:eastAsia="Times New Roman" w:hAnsi="Arial"/>
                <w:i/>
                <w:sz w:val="18"/>
                <w:lang w:eastAsia="ja-JP"/>
              </w:rPr>
              <w:t>mbs-NeighbourCellList</w:t>
            </w:r>
            <w:proofErr w:type="spellEnd"/>
            <w:r w:rsidRPr="00164155">
              <w:rPr>
                <w:rFonts w:ascii="Arial" w:eastAsia="Times New Roman" w:hAnsi="Arial"/>
                <w:sz w:val="18"/>
                <w:lang w:eastAsia="ja-JP"/>
              </w:rPr>
              <w:t xml:space="preserve">, otherwise it is set to 0. The second bit is set to 1 if the service is provided on MTCH in the second cell in </w:t>
            </w:r>
            <w:proofErr w:type="spellStart"/>
            <w:r w:rsidRPr="00164155">
              <w:rPr>
                <w:rFonts w:ascii="Arial" w:eastAsia="Times New Roman" w:hAnsi="Arial"/>
                <w:i/>
                <w:sz w:val="18"/>
                <w:lang w:eastAsia="ja-JP"/>
              </w:rPr>
              <w:t>mbs-NeighbourCellList</w:t>
            </w:r>
            <w:proofErr w:type="spellEnd"/>
            <w:r w:rsidRPr="00164155">
              <w:rPr>
                <w:rFonts w:ascii="Arial" w:eastAsia="Times New Roman" w:hAnsi="Arial"/>
                <w:sz w:val="18"/>
                <w:lang w:eastAsia="ja-JP"/>
              </w:rPr>
              <w:t xml:space="preserve">, and so on. If the service is not available in any neighbouring cell and </w:t>
            </w:r>
            <w:proofErr w:type="spellStart"/>
            <w:r w:rsidRPr="00164155">
              <w:rPr>
                <w:rFonts w:ascii="Arial" w:eastAsia="Times New Roman" w:hAnsi="Arial"/>
                <w:i/>
                <w:sz w:val="18"/>
                <w:lang w:eastAsia="ja-JP"/>
              </w:rPr>
              <w:t>mbs-NeighbourCellList</w:t>
            </w:r>
            <w:proofErr w:type="spellEnd"/>
            <w:r w:rsidRPr="00164155">
              <w:rPr>
                <w:rFonts w:ascii="Arial" w:eastAsia="Times New Roman" w:hAnsi="Arial"/>
                <w:sz w:val="18"/>
                <w:lang w:eastAsia="ja-JP"/>
              </w:rPr>
              <w:t xml:space="preserve"> is signalled, the network sets all bits in this field to 0. If this field is absent, the related service may or may not be available in any neighbouring cell,</w:t>
            </w:r>
            <w:r w:rsidRPr="00164155">
              <w:rPr>
                <w:rFonts w:ascii="Arial" w:eastAsia="Times New Roman" w:hAnsi="Arial"/>
                <w:sz w:val="18"/>
                <w:lang w:eastAsia="en-GB"/>
              </w:rPr>
              <w:t xml:space="preserve"> i.e. the UE cannot determine the presence or absence of an MBS service in neighbouring cells based on the absence of this field.</w:t>
            </w:r>
          </w:p>
        </w:tc>
      </w:tr>
      <w:tr w:rsidR="00164155" w:rsidRPr="00164155" w14:paraId="56996CC3" w14:textId="77777777" w:rsidTr="00164155">
        <w:tc>
          <w:tcPr>
            <w:tcW w:w="14173" w:type="dxa"/>
            <w:tcBorders>
              <w:top w:val="single" w:sz="4" w:space="0" w:color="auto"/>
              <w:left w:val="single" w:sz="4" w:space="0" w:color="auto"/>
              <w:bottom w:val="single" w:sz="4" w:space="0" w:color="auto"/>
              <w:right w:val="single" w:sz="4" w:space="0" w:color="auto"/>
            </w:tcBorders>
          </w:tcPr>
          <w:p w14:paraId="2CF280A4"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64155">
              <w:rPr>
                <w:rFonts w:ascii="Arial" w:eastAsia="Times New Roman" w:hAnsi="Arial"/>
                <w:b/>
                <w:bCs/>
                <w:i/>
                <w:iCs/>
                <w:sz w:val="18"/>
                <w:lang w:eastAsia="en-GB"/>
              </w:rPr>
              <w:t>mtch-</w:t>
            </w:r>
            <w:r w:rsidRPr="00164155">
              <w:rPr>
                <w:rFonts w:ascii="Arial" w:eastAsia="Times New Roman" w:hAnsi="Arial"/>
                <w:b/>
                <w:i/>
                <w:sz w:val="18"/>
                <w:lang w:eastAsia="en-GB"/>
              </w:rPr>
              <w:t>schedulingInfo</w:t>
            </w:r>
            <w:proofErr w:type="spellEnd"/>
          </w:p>
          <w:p w14:paraId="6E3DDECE"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64155">
              <w:rPr>
                <w:rFonts w:ascii="Arial" w:eastAsia="Times New Roman" w:hAnsi="Arial" w:cs="Arial"/>
                <w:sz w:val="18"/>
                <w:szCs w:val="18"/>
                <w:lang w:eastAsia="en-GB"/>
              </w:rPr>
              <w:t>Indicates the index of DRX configuration entry in</w:t>
            </w:r>
            <w:r w:rsidRPr="00164155">
              <w:rPr>
                <w:rFonts w:ascii="Arial" w:eastAsia="Times New Roman" w:hAnsi="Arial" w:cs="Arial"/>
                <w:sz w:val="18"/>
                <w:szCs w:val="18"/>
                <w:lang w:eastAsia="sv-SE"/>
              </w:rPr>
              <w:t xml:space="preserve"> </w:t>
            </w:r>
            <w:proofErr w:type="spellStart"/>
            <w:r w:rsidRPr="00164155">
              <w:rPr>
                <w:rFonts w:ascii="Arial" w:eastAsia="Times New Roman" w:hAnsi="Arial" w:cs="Arial"/>
                <w:i/>
                <w:sz w:val="18"/>
                <w:szCs w:val="18"/>
                <w:lang w:eastAsia="sv-SE"/>
              </w:rPr>
              <w:t>drx</w:t>
            </w:r>
            <w:proofErr w:type="spellEnd"/>
            <w:r w:rsidRPr="00164155">
              <w:rPr>
                <w:rFonts w:ascii="Arial" w:eastAsia="Times New Roman" w:hAnsi="Arial" w:cs="Arial"/>
                <w:i/>
                <w:sz w:val="18"/>
                <w:szCs w:val="18"/>
                <w:lang w:eastAsia="sv-SE"/>
              </w:rPr>
              <w:t>-</w:t>
            </w:r>
            <w:proofErr w:type="spellStart"/>
            <w:r w:rsidRPr="00164155">
              <w:rPr>
                <w:rFonts w:ascii="Arial" w:eastAsia="Times New Roman" w:hAnsi="Arial" w:cs="Arial"/>
                <w:i/>
                <w:sz w:val="18"/>
                <w:szCs w:val="18"/>
                <w:lang w:eastAsia="sv-SE"/>
              </w:rPr>
              <w:t>ConfigPTM</w:t>
            </w:r>
            <w:proofErr w:type="spellEnd"/>
            <w:r w:rsidRPr="00164155">
              <w:rPr>
                <w:rFonts w:ascii="Arial" w:eastAsia="Times New Roman" w:hAnsi="Arial" w:cs="Arial"/>
                <w:i/>
                <w:sz w:val="18"/>
                <w:szCs w:val="18"/>
                <w:lang w:eastAsia="sv-SE"/>
              </w:rPr>
              <w:t>-List</w:t>
            </w:r>
            <w:r w:rsidRPr="00164155">
              <w:rPr>
                <w:rFonts w:ascii="Arial" w:eastAsia="Times New Roman" w:hAnsi="Arial" w:cs="Arial"/>
                <w:sz w:val="18"/>
                <w:szCs w:val="18"/>
                <w:lang w:eastAsia="sv-SE"/>
              </w:rPr>
              <w:t xml:space="preserve"> that is used for scheduling the MTCH. </w:t>
            </w:r>
            <w:r w:rsidRPr="00164155">
              <w:rPr>
                <w:rFonts w:ascii="Arial" w:eastAsia="Times New Roman" w:hAnsi="Arial" w:cs="Arial"/>
                <w:sz w:val="18"/>
                <w:szCs w:val="18"/>
                <w:lang w:eastAsia="en-GB"/>
              </w:rPr>
              <w:t xml:space="preserve">The value 0 corresponds to the first entry in </w:t>
            </w:r>
            <w:proofErr w:type="spellStart"/>
            <w:r w:rsidRPr="00164155">
              <w:rPr>
                <w:rFonts w:ascii="Arial" w:eastAsia="Times New Roman" w:hAnsi="Arial" w:cs="Arial"/>
                <w:i/>
                <w:sz w:val="18"/>
                <w:szCs w:val="18"/>
                <w:lang w:eastAsia="en-GB"/>
              </w:rPr>
              <w:t>drx</w:t>
            </w:r>
            <w:proofErr w:type="spellEnd"/>
            <w:r w:rsidRPr="00164155">
              <w:rPr>
                <w:rFonts w:ascii="Arial" w:eastAsia="Times New Roman" w:hAnsi="Arial" w:cs="Arial"/>
                <w:i/>
                <w:sz w:val="18"/>
                <w:szCs w:val="18"/>
                <w:lang w:eastAsia="en-GB"/>
              </w:rPr>
              <w:t>-</w:t>
            </w:r>
            <w:proofErr w:type="spellStart"/>
            <w:r w:rsidRPr="00164155">
              <w:rPr>
                <w:rFonts w:ascii="Arial" w:eastAsia="Times New Roman" w:hAnsi="Arial" w:cs="Arial"/>
                <w:i/>
                <w:sz w:val="18"/>
                <w:szCs w:val="18"/>
                <w:lang w:eastAsia="en-GB"/>
              </w:rPr>
              <w:t>ConfigPTM</w:t>
            </w:r>
            <w:proofErr w:type="spellEnd"/>
            <w:r w:rsidRPr="00164155">
              <w:rPr>
                <w:rFonts w:ascii="Arial" w:eastAsia="Times New Roman" w:hAnsi="Arial" w:cs="Arial"/>
                <w:i/>
                <w:sz w:val="18"/>
                <w:szCs w:val="18"/>
                <w:lang w:eastAsia="en-GB"/>
              </w:rPr>
              <w:t>-List</w:t>
            </w:r>
            <w:r w:rsidRPr="00164155">
              <w:rPr>
                <w:rFonts w:ascii="Arial" w:eastAsia="Times New Roman" w:hAnsi="Arial" w:cs="Arial"/>
                <w:sz w:val="18"/>
                <w:szCs w:val="18"/>
                <w:lang w:eastAsia="en-GB"/>
              </w:rPr>
              <w:t>, the value 1 corresponds to the second entry in</w:t>
            </w:r>
            <w:r w:rsidRPr="00164155">
              <w:rPr>
                <w:rFonts w:ascii="Arial" w:eastAsia="Times New Roman" w:hAnsi="Arial" w:cs="Arial"/>
                <w:sz w:val="18"/>
                <w:szCs w:val="18"/>
                <w:lang w:eastAsia="sv-SE"/>
              </w:rPr>
              <w:t xml:space="preserve"> </w:t>
            </w:r>
            <w:proofErr w:type="spellStart"/>
            <w:r w:rsidRPr="00164155">
              <w:rPr>
                <w:rFonts w:ascii="Arial" w:eastAsia="Times New Roman" w:hAnsi="Arial" w:cs="Arial"/>
                <w:i/>
                <w:sz w:val="18"/>
                <w:szCs w:val="18"/>
                <w:lang w:eastAsia="sv-SE"/>
              </w:rPr>
              <w:t>drx</w:t>
            </w:r>
            <w:proofErr w:type="spellEnd"/>
            <w:r w:rsidRPr="00164155">
              <w:rPr>
                <w:rFonts w:ascii="Arial" w:eastAsia="Times New Roman" w:hAnsi="Arial" w:cs="Arial"/>
                <w:i/>
                <w:sz w:val="18"/>
                <w:szCs w:val="18"/>
                <w:lang w:eastAsia="sv-SE"/>
              </w:rPr>
              <w:t>-</w:t>
            </w:r>
            <w:proofErr w:type="spellStart"/>
            <w:r w:rsidRPr="00164155">
              <w:rPr>
                <w:rFonts w:ascii="Arial" w:eastAsia="Times New Roman" w:hAnsi="Arial" w:cs="Arial"/>
                <w:i/>
                <w:sz w:val="18"/>
                <w:szCs w:val="18"/>
                <w:lang w:eastAsia="sv-SE"/>
              </w:rPr>
              <w:t>ConfigPTM</w:t>
            </w:r>
            <w:proofErr w:type="spellEnd"/>
            <w:r w:rsidRPr="00164155">
              <w:rPr>
                <w:rFonts w:ascii="Arial" w:eastAsia="Times New Roman" w:hAnsi="Arial" w:cs="Arial"/>
                <w:i/>
                <w:sz w:val="18"/>
                <w:szCs w:val="18"/>
                <w:lang w:eastAsia="sv-SE"/>
              </w:rPr>
              <w:t>-List</w:t>
            </w:r>
            <w:r w:rsidRPr="00164155">
              <w:rPr>
                <w:rFonts w:ascii="Arial" w:eastAsia="Times New Roman" w:hAnsi="Arial" w:cs="Arial"/>
                <w:sz w:val="18"/>
                <w:szCs w:val="18"/>
                <w:lang w:eastAsia="sv-SE"/>
              </w:rPr>
              <w:t xml:space="preserve"> and so on.</w:t>
            </w:r>
            <w:r w:rsidRPr="00164155">
              <w:rPr>
                <w:rFonts w:ascii="Arial" w:eastAsia="Times New Roman" w:hAnsi="Arial" w:cs="Arial"/>
                <w:sz w:val="18"/>
                <w:szCs w:val="18"/>
                <w:lang w:eastAsia="en-GB"/>
              </w:rPr>
              <w:t xml:space="preserve"> In case </w:t>
            </w:r>
            <w:proofErr w:type="spellStart"/>
            <w:r w:rsidRPr="00164155">
              <w:rPr>
                <w:rFonts w:ascii="Arial" w:eastAsia="Times New Roman" w:hAnsi="Arial" w:cs="Arial"/>
                <w:i/>
                <w:sz w:val="18"/>
                <w:szCs w:val="18"/>
                <w:lang w:eastAsia="en-GB"/>
              </w:rPr>
              <w:t>mtch-schedulingInfo</w:t>
            </w:r>
            <w:proofErr w:type="spellEnd"/>
            <w:r w:rsidRPr="00164155">
              <w:rPr>
                <w:rFonts w:ascii="Arial" w:eastAsia="Times New Roman" w:hAnsi="Arial" w:cs="Arial"/>
                <w:sz w:val="18"/>
                <w:szCs w:val="18"/>
                <w:lang w:eastAsia="en-GB"/>
              </w:rPr>
              <w:t xml:space="preserve"> is absent for a G-RNTI (i.e. no PTM DRX), the UE shall monitor for PDCCH scrambled with G-RNTI in any slot according to the search space configured for MTCH [</w:t>
            </w:r>
            <w:r w:rsidRPr="00164155">
              <w:rPr>
                <w:rFonts w:ascii="Arial" w:eastAsia="Times New Roman" w:hAnsi="Arial"/>
                <w:sz w:val="18"/>
                <w:lang w:eastAsia="ja-JP"/>
              </w:rPr>
              <w:t>see TS 38.213 [13], clause 10.1</w:t>
            </w:r>
            <w:r w:rsidRPr="00164155">
              <w:rPr>
                <w:rFonts w:ascii="Arial" w:eastAsia="Times New Roman" w:hAnsi="Arial" w:cs="Arial"/>
                <w:sz w:val="18"/>
                <w:szCs w:val="18"/>
                <w:lang w:eastAsia="en-GB"/>
              </w:rPr>
              <w:t>].</w:t>
            </w:r>
          </w:p>
        </w:tc>
      </w:tr>
      <w:tr w:rsidR="00164155" w:rsidRPr="00164155" w14:paraId="580B8CFD" w14:textId="77777777" w:rsidTr="00164155">
        <w:tc>
          <w:tcPr>
            <w:tcW w:w="14173" w:type="dxa"/>
            <w:tcBorders>
              <w:top w:val="single" w:sz="4" w:space="0" w:color="auto"/>
              <w:left w:val="single" w:sz="4" w:space="0" w:color="auto"/>
              <w:bottom w:val="single" w:sz="4" w:space="0" w:color="auto"/>
              <w:right w:val="single" w:sz="4" w:space="0" w:color="auto"/>
            </w:tcBorders>
          </w:tcPr>
          <w:p w14:paraId="56EE4C48"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64155">
              <w:rPr>
                <w:rFonts w:ascii="Arial" w:eastAsia="Times New Roman" w:hAnsi="Arial"/>
                <w:b/>
                <w:bCs/>
                <w:i/>
                <w:iCs/>
                <w:sz w:val="18"/>
                <w:lang w:eastAsia="en-GB"/>
              </w:rPr>
              <w:t>mtch</w:t>
            </w:r>
            <w:proofErr w:type="spellEnd"/>
            <w:r w:rsidRPr="00164155">
              <w:rPr>
                <w:rFonts w:ascii="Arial" w:eastAsia="Times New Roman" w:hAnsi="Arial"/>
                <w:b/>
                <w:bCs/>
                <w:i/>
                <w:iCs/>
                <w:sz w:val="18"/>
                <w:lang w:eastAsia="en-GB"/>
              </w:rPr>
              <w:t>-SSB-</w:t>
            </w:r>
            <w:proofErr w:type="spellStart"/>
            <w:r w:rsidRPr="00164155">
              <w:rPr>
                <w:rFonts w:ascii="Arial" w:eastAsia="Times New Roman" w:hAnsi="Arial"/>
                <w:b/>
                <w:bCs/>
                <w:i/>
                <w:iCs/>
                <w:sz w:val="18"/>
                <w:lang w:eastAsia="en-GB"/>
              </w:rPr>
              <w:t>MappingWindowIndex</w:t>
            </w:r>
            <w:proofErr w:type="spellEnd"/>
          </w:p>
          <w:p w14:paraId="0EF13F06"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4155">
              <w:rPr>
                <w:rFonts w:ascii="Arial" w:eastAsia="Times New Roman" w:hAnsi="Arial"/>
                <w:bCs/>
                <w:iCs/>
                <w:sz w:val="18"/>
                <w:lang w:eastAsia="en-GB"/>
              </w:rPr>
              <w:t xml:space="preserve">Indicates the index of </w:t>
            </w:r>
            <w:r w:rsidRPr="00164155">
              <w:rPr>
                <w:rFonts w:ascii="Arial" w:eastAsia="Times New Roman" w:hAnsi="Arial"/>
                <w:i/>
                <w:iCs/>
                <w:sz w:val="18"/>
                <w:lang w:eastAsia="ja-JP"/>
              </w:rPr>
              <w:t>MTCH-SSB-</w:t>
            </w:r>
            <w:proofErr w:type="spellStart"/>
            <w:r w:rsidRPr="00164155">
              <w:rPr>
                <w:rFonts w:ascii="Arial" w:eastAsia="Times New Roman" w:hAnsi="Arial"/>
                <w:i/>
                <w:iCs/>
                <w:sz w:val="18"/>
                <w:lang w:eastAsia="ja-JP"/>
              </w:rPr>
              <w:t>MappingWindowCycleOffset</w:t>
            </w:r>
            <w:proofErr w:type="spellEnd"/>
            <w:r w:rsidRPr="00164155">
              <w:rPr>
                <w:rFonts w:ascii="Arial" w:eastAsia="Times New Roman" w:hAnsi="Arial"/>
                <w:sz w:val="18"/>
                <w:lang w:eastAsia="ja-JP"/>
              </w:rPr>
              <w:t xml:space="preserve"> configuration entry in </w:t>
            </w:r>
            <w:r w:rsidRPr="00164155">
              <w:rPr>
                <w:rFonts w:ascii="Arial" w:eastAsia="Times New Roman" w:hAnsi="Arial"/>
                <w:i/>
                <w:sz w:val="18"/>
                <w:lang w:eastAsia="ja-JP"/>
              </w:rPr>
              <w:t>MTCH-SSB-</w:t>
            </w:r>
            <w:proofErr w:type="spellStart"/>
            <w:r w:rsidRPr="00164155">
              <w:rPr>
                <w:rFonts w:ascii="Arial" w:eastAsia="Times New Roman" w:hAnsi="Arial"/>
                <w:i/>
                <w:sz w:val="18"/>
                <w:lang w:eastAsia="ja-JP"/>
              </w:rPr>
              <w:t>MappingWindowList</w:t>
            </w:r>
            <w:proofErr w:type="spellEnd"/>
            <w:r w:rsidRPr="00164155">
              <w:rPr>
                <w:rFonts w:ascii="Arial" w:eastAsia="Times New Roman" w:hAnsi="Arial"/>
                <w:sz w:val="18"/>
                <w:lang w:eastAsia="ja-JP"/>
              </w:rPr>
              <w:t xml:space="preserve">. </w:t>
            </w:r>
            <w:r w:rsidRPr="00164155">
              <w:rPr>
                <w:rFonts w:ascii="Arial" w:eastAsia="Times New Roman" w:hAnsi="Arial" w:cs="Arial"/>
                <w:sz w:val="18"/>
                <w:szCs w:val="18"/>
                <w:lang w:eastAsia="en-GB"/>
              </w:rPr>
              <w:t xml:space="preserve">The value 0 corresponds to the first entry in </w:t>
            </w:r>
            <w:r w:rsidRPr="00164155">
              <w:rPr>
                <w:rFonts w:ascii="Arial" w:eastAsia="Times New Roman" w:hAnsi="Arial"/>
                <w:i/>
                <w:sz w:val="18"/>
                <w:lang w:eastAsia="ja-JP"/>
              </w:rPr>
              <w:t>MTCH-SSB-</w:t>
            </w:r>
            <w:proofErr w:type="spellStart"/>
            <w:r w:rsidRPr="00164155">
              <w:rPr>
                <w:rFonts w:ascii="Arial" w:eastAsia="Times New Roman" w:hAnsi="Arial"/>
                <w:i/>
                <w:sz w:val="18"/>
                <w:lang w:eastAsia="ja-JP"/>
              </w:rPr>
              <w:t>MappingWindowList</w:t>
            </w:r>
            <w:proofErr w:type="spellEnd"/>
            <w:r w:rsidRPr="00164155">
              <w:rPr>
                <w:rFonts w:ascii="Arial" w:eastAsia="Times New Roman" w:hAnsi="Arial" w:cs="Arial"/>
                <w:sz w:val="18"/>
                <w:szCs w:val="18"/>
                <w:lang w:eastAsia="en-GB"/>
              </w:rPr>
              <w:t>, the value 1 corresponds to the second entry in</w:t>
            </w:r>
            <w:r w:rsidRPr="00164155">
              <w:rPr>
                <w:rFonts w:ascii="Arial" w:eastAsia="Times New Roman" w:hAnsi="Arial" w:cs="Arial"/>
                <w:sz w:val="18"/>
                <w:szCs w:val="18"/>
                <w:lang w:eastAsia="sv-SE"/>
              </w:rPr>
              <w:t xml:space="preserve"> </w:t>
            </w:r>
            <w:r w:rsidRPr="00164155">
              <w:rPr>
                <w:rFonts w:ascii="Arial" w:eastAsia="Times New Roman" w:hAnsi="Arial"/>
                <w:i/>
                <w:sz w:val="18"/>
                <w:lang w:eastAsia="ja-JP"/>
              </w:rPr>
              <w:t>MTCH-SSB-</w:t>
            </w:r>
            <w:proofErr w:type="spellStart"/>
            <w:r w:rsidRPr="00164155">
              <w:rPr>
                <w:rFonts w:ascii="Arial" w:eastAsia="Times New Roman" w:hAnsi="Arial"/>
                <w:i/>
                <w:sz w:val="18"/>
                <w:lang w:eastAsia="ja-JP"/>
              </w:rPr>
              <w:t>MappingWindowList</w:t>
            </w:r>
            <w:proofErr w:type="spellEnd"/>
            <w:r w:rsidRPr="00164155">
              <w:rPr>
                <w:rFonts w:ascii="Arial" w:eastAsia="Times New Roman" w:hAnsi="Arial" w:cs="Arial"/>
                <w:i/>
                <w:sz w:val="18"/>
                <w:szCs w:val="18"/>
                <w:lang w:eastAsia="sv-SE"/>
              </w:rPr>
              <w:t xml:space="preserve"> </w:t>
            </w:r>
            <w:r w:rsidRPr="00164155">
              <w:rPr>
                <w:rFonts w:ascii="Arial" w:eastAsia="Times New Roman" w:hAnsi="Arial" w:cs="Arial"/>
                <w:sz w:val="18"/>
                <w:szCs w:val="18"/>
                <w:lang w:eastAsia="sv-SE"/>
              </w:rPr>
              <w:t>and so on. This field is set to the same value for all MBS sessions mapped to the same G-RNTI.</w:t>
            </w:r>
          </w:p>
        </w:tc>
      </w:tr>
      <w:tr w:rsidR="00164155" w:rsidRPr="00164155" w14:paraId="753E3715" w14:textId="77777777" w:rsidTr="00164155">
        <w:tc>
          <w:tcPr>
            <w:tcW w:w="14173" w:type="dxa"/>
            <w:tcBorders>
              <w:top w:val="single" w:sz="4" w:space="0" w:color="auto"/>
              <w:left w:val="single" w:sz="4" w:space="0" w:color="auto"/>
              <w:bottom w:val="single" w:sz="4" w:space="0" w:color="auto"/>
              <w:right w:val="single" w:sz="4" w:space="0" w:color="auto"/>
            </w:tcBorders>
          </w:tcPr>
          <w:p w14:paraId="4E2CAE82"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sz w:val="18"/>
                <w:lang w:eastAsia="en-GB"/>
              </w:rPr>
            </w:pPr>
            <w:proofErr w:type="spellStart"/>
            <w:r w:rsidRPr="00164155">
              <w:rPr>
                <w:rFonts w:ascii="Arial" w:eastAsia="Times New Roman" w:hAnsi="Arial"/>
                <w:b/>
                <w:bCs/>
                <w:i/>
                <w:sz w:val="18"/>
                <w:lang w:eastAsia="en-GB"/>
              </w:rPr>
              <w:t>pdcp</w:t>
            </w:r>
            <w:proofErr w:type="spellEnd"/>
            <w:r w:rsidRPr="00164155">
              <w:rPr>
                <w:rFonts w:ascii="Arial" w:eastAsia="Times New Roman" w:hAnsi="Arial"/>
                <w:b/>
                <w:bCs/>
                <w:i/>
                <w:sz w:val="18"/>
                <w:lang w:eastAsia="en-GB"/>
              </w:rPr>
              <w:t>-SN-</w:t>
            </w:r>
            <w:proofErr w:type="spellStart"/>
            <w:r w:rsidRPr="00164155">
              <w:rPr>
                <w:rFonts w:ascii="Arial" w:eastAsia="Times New Roman" w:hAnsi="Arial"/>
                <w:b/>
                <w:bCs/>
                <w:i/>
                <w:sz w:val="18"/>
                <w:lang w:eastAsia="en-GB"/>
              </w:rPr>
              <w:t>SizeDL</w:t>
            </w:r>
            <w:proofErr w:type="spellEnd"/>
          </w:p>
          <w:p w14:paraId="232FA0F2"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164155">
              <w:rPr>
                <w:rFonts w:ascii="Arial" w:eastAsia="Times New Roman" w:hAnsi="Arial"/>
                <w:sz w:val="18"/>
                <w:lang w:eastAsia="ja-JP"/>
              </w:rPr>
              <w:t>Indicates that PDCP sequence number size of 12 bits is used, as specified in TS 38.323 [5]. When the field is absent the UE applies the value as specified in 9.1.1.7.</w:t>
            </w:r>
          </w:p>
        </w:tc>
      </w:tr>
      <w:tr w:rsidR="00164155" w:rsidRPr="00164155" w14:paraId="0D313646" w14:textId="77777777" w:rsidTr="00164155">
        <w:trPr>
          <w:trHeight w:val="693"/>
        </w:trPr>
        <w:tc>
          <w:tcPr>
            <w:tcW w:w="14173" w:type="dxa"/>
            <w:tcBorders>
              <w:top w:val="single" w:sz="4" w:space="0" w:color="auto"/>
              <w:left w:val="single" w:sz="4" w:space="0" w:color="auto"/>
              <w:bottom w:val="single" w:sz="4" w:space="0" w:color="auto"/>
              <w:right w:val="single" w:sz="4" w:space="0" w:color="auto"/>
            </w:tcBorders>
          </w:tcPr>
          <w:p w14:paraId="6ED4124B"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64155">
              <w:rPr>
                <w:rFonts w:ascii="Arial" w:eastAsia="Times New Roman" w:hAnsi="Arial"/>
                <w:b/>
                <w:bCs/>
                <w:i/>
                <w:sz w:val="18"/>
                <w:lang w:eastAsia="en-GB"/>
              </w:rPr>
              <w:t>pdschConfigIndex</w:t>
            </w:r>
            <w:proofErr w:type="spellEnd"/>
          </w:p>
          <w:p w14:paraId="58CEB637"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i/>
                <w:sz w:val="18"/>
                <w:lang w:eastAsia="en-GB"/>
              </w:rPr>
            </w:pPr>
            <w:r w:rsidRPr="00164155">
              <w:rPr>
                <w:rFonts w:ascii="Arial" w:eastAsia="Times New Roman" w:hAnsi="Arial"/>
                <w:sz w:val="18"/>
                <w:lang w:eastAsia="ja-JP"/>
              </w:rPr>
              <w:t xml:space="preserve">Indicates the index of PDSCH configuration entry in </w:t>
            </w:r>
            <w:proofErr w:type="spellStart"/>
            <w:r w:rsidRPr="00164155">
              <w:rPr>
                <w:rFonts w:ascii="Arial" w:eastAsia="Times New Roman" w:hAnsi="Arial"/>
                <w:i/>
                <w:sz w:val="18"/>
                <w:lang w:eastAsia="ja-JP"/>
              </w:rPr>
              <w:t>pdschConfigList</w:t>
            </w:r>
            <w:proofErr w:type="spellEnd"/>
            <w:r w:rsidRPr="00164155">
              <w:rPr>
                <w:rFonts w:ascii="Arial" w:eastAsia="Times New Roman" w:hAnsi="Arial"/>
                <w:sz w:val="18"/>
                <w:lang w:eastAsia="ja-JP"/>
              </w:rPr>
              <w:t xml:space="preserve"> for MTCH. Value 0 corresponds to the first entry in </w:t>
            </w:r>
            <w:proofErr w:type="spellStart"/>
            <w:r w:rsidRPr="00164155">
              <w:rPr>
                <w:rFonts w:ascii="Arial" w:eastAsia="Times New Roman" w:hAnsi="Arial"/>
                <w:i/>
                <w:sz w:val="18"/>
                <w:lang w:eastAsia="ja-JP"/>
              </w:rPr>
              <w:t>pdschConfigList</w:t>
            </w:r>
            <w:proofErr w:type="spellEnd"/>
            <w:r w:rsidRPr="00164155">
              <w:rPr>
                <w:rFonts w:ascii="Arial" w:eastAsia="Times New Roman" w:hAnsi="Arial"/>
                <w:sz w:val="18"/>
                <w:lang w:eastAsia="ja-JP"/>
              </w:rPr>
              <w:t xml:space="preserve">, the value 1 corresponds to the second entry in </w:t>
            </w:r>
            <w:proofErr w:type="spellStart"/>
            <w:r w:rsidRPr="00164155">
              <w:rPr>
                <w:rFonts w:ascii="Arial" w:eastAsia="Times New Roman" w:hAnsi="Arial"/>
                <w:i/>
                <w:sz w:val="18"/>
                <w:lang w:eastAsia="ja-JP"/>
              </w:rPr>
              <w:t>pdschConfigList</w:t>
            </w:r>
            <w:proofErr w:type="spellEnd"/>
            <w:r w:rsidRPr="00164155">
              <w:rPr>
                <w:rFonts w:ascii="Arial" w:eastAsia="Times New Roman" w:hAnsi="Arial"/>
                <w:sz w:val="18"/>
                <w:lang w:eastAsia="ja-JP"/>
              </w:rPr>
              <w:t xml:space="preserve"> and so on. When the field is absent the UE applies the first entry in </w:t>
            </w:r>
            <w:proofErr w:type="spellStart"/>
            <w:r w:rsidRPr="00164155">
              <w:rPr>
                <w:rFonts w:ascii="Arial" w:eastAsia="Times New Roman" w:hAnsi="Arial"/>
                <w:sz w:val="18"/>
                <w:lang w:eastAsia="ja-JP"/>
              </w:rPr>
              <w:t>pdschConfigList</w:t>
            </w:r>
            <w:proofErr w:type="spellEnd"/>
            <w:r w:rsidRPr="00164155">
              <w:rPr>
                <w:rFonts w:ascii="Arial" w:eastAsia="Times New Roman" w:hAnsi="Arial"/>
                <w:sz w:val="18"/>
                <w:lang w:eastAsia="ja-JP"/>
              </w:rPr>
              <w:t xml:space="preserve"> for MTCH.</w:t>
            </w:r>
          </w:p>
        </w:tc>
      </w:tr>
      <w:tr w:rsidR="00164155" w:rsidRPr="00164155" w14:paraId="520F39EB" w14:textId="77777777" w:rsidTr="00164155">
        <w:tc>
          <w:tcPr>
            <w:tcW w:w="14173" w:type="dxa"/>
            <w:tcBorders>
              <w:top w:val="single" w:sz="4" w:space="0" w:color="auto"/>
              <w:left w:val="single" w:sz="4" w:space="0" w:color="auto"/>
              <w:bottom w:val="single" w:sz="4" w:space="0" w:color="auto"/>
              <w:right w:val="single" w:sz="4" w:space="0" w:color="auto"/>
            </w:tcBorders>
          </w:tcPr>
          <w:p w14:paraId="33FBCA30"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64155">
              <w:rPr>
                <w:rFonts w:ascii="Arial" w:eastAsia="Times New Roman" w:hAnsi="Arial"/>
                <w:b/>
                <w:bCs/>
                <w:i/>
                <w:iCs/>
                <w:sz w:val="18"/>
                <w:lang w:eastAsia="en-GB"/>
              </w:rPr>
              <w:t>sn-</w:t>
            </w:r>
            <w:r w:rsidRPr="00164155">
              <w:rPr>
                <w:rFonts w:ascii="Arial" w:eastAsia="Times New Roman" w:hAnsi="Arial"/>
                <w:b/>
                <w:bCs/>
                <w:i/>
                <w:sz w:val="18"/>
                <w:lang w:eastAsia="en-GB"/>
              </w:rPr>
              <w:t>FieldLength</w:t>
            </w:r>
            <w:proofErr w:type="spellEnd"/>
          </w:p>
          <w:p w14:paraId="5D885419"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64155">
              <w:rPr>
                <w:rFonts w:ascii="Arial" w:eastAsia="Malgun Gothic" w:hAnsi="Arial"/>
                <w:bCs/>
                <w:kern w:val="2"/>
                <w:sz w:val="18"/>
                <w:lang w:eastAsia="ja-JP"/>
              </w:rPr>
              <w:t>Indicates that the RLC SN field size of 6 bits is used, see TS 38.322 [4]. When the field is absent the UE applies the value as specified in 9.1.1.7</w:t>
            </w:r>
            <w:r w:rsidRPr="00164155">
              <w:rPr>
                <w:rFonts w:ascii="Arial" w:eastAsia="Times New Roman" w:hAnsi="Arial"/>
                <w:bCs/>
                <w:sz w:val="18"/>
                <w:lang w:eastAsia="en-GB"/>
              </w:rPr>
              <w:t>.</w:t>
            </w:r>
          </w:p>
        </w:tc>
      </w:tr>
      <w:tr w:rsidR="00164155" w:rsidRPr="00164155" w14:paraId="21F26AAF" w14:textId="77777777" w:rsidTr="00164155">
        <w:tc>
          <w:tcPr>
            <w:tcW w:w="14173" w:type="dxa"/>
            <w:tcBorders>
              <w:top w:val="single" w:sz="4" w:space="0" w:color="auto"/>
              <w:left w:val="single" w:sz="4" w:space="0" w:color="auto"/>
              <w:bottom w:val="single" w:sz="4" w:space="0" w:color="auto"/>
              <w:right w:val="single" w:sz="4" w:space="0" w:color="auto"/>
            </w:tcBorders>
          </w:tcPr>
          <w:p w14:paraId="2D2DC95C"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lang w:eastAsia="ja-JP"/>
              </w:rPr>
            </w:pPr>
            <w:r w:rsidRPr="00164155">
              <w:rPr>
                <w:rFonts w:ascii="Arial" w:eastAsia="Times New Roman" w:hAnsi="Arial"/>
                <w:b/>
                <w:bCs/>
                <w:i/>
                <w:iCs/>
                <w:sz w:val="18"/>
                <w:lang w:eastAsia="en-GB"/>
              </w:rPr>
              <w:t>t-</w:t>
            </w:r>
            <w:r w:rsidRPr="00164155">
              <w:rPr>
                <w:rFonts w:ascii="Arial" w:eastAsia="Times New Roman" w:hAnsi="Arial"/>
                <w:b/>
                <w:bCs/>
                <w:i/>
                <w:sz w:val="18"/>
                <w:lang w:eastAsia="en-GB"/>
              </w:rPr>
              <w:t>Reassembly</w:t>
            </w:r>
          </w:p>
          <w:p w14:paraId="509291DB"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lang w:eastAsia="en-GB"/>
              </w:rPr>
            </w:pPr>
            <w:r w:rsidRPr="00164155">
              <w:rPr>
                <w:rFonts w:ascii="Arial" w:eastAsia="Times New Roman" w:hAnsi="Arial"/>
                <w:sz w:val="18"/>
                <w:lang w:eastAsia="ja-JP"/>
              </w:rPr>
              <w:t xml:space="preserve">Timer for reassembly in TS 38.322 [4], in milliseconds. Value ms0 means 0 </w:t>
            </w:r>
            <w:proofErr w:type="spellStart"/>
            <w:r w:rsidRPr="00164155">
              <w:rPr>
                <w:rFonts w:ascii="Arial" w:eastAsia="Times New Roman" w:hAnsi="Arial"/>
                <w:sz w:val="18"/>
                <w:lang w:eastAsia="ja-JP"/>
              </w:rPr>
              <w:t>ms</w:t>
            </w:r>
            <w:proofErr w:type="spellEnd"/>
            <w:r w:rsidRPr="00164155">
              <w:rPr>
                <w:rFonts w:ascii="Arial" w:eastAsia="Times New Roman" w:hAnsi="Arial"/>
                <w:sz w:val="18"/>
                <w:lang w:eastAsia="ja-JP"/>
              </w:rPr>
              <w:t xml:space="preserve">, value ms5 means 5 </w:t>
            </w:r>
            <w:proofErr w:type="spellStart"/>
            <w:r w:rsidRPr="00164155">
              <w:rPr>
                <w:rFonts w:ascii="Arial" w:eastAsia="Times New Roman" w:hAnsi="Arial"/>
                <w:sz w:val="18"/>
                <w:lang w:eastAsia="ja-JP"/>
              </w:rPr>
              <w:t>ms</w:t>
            </w:r>
            <w:proofErr w:type="spellEnd"/>
            <w:r w:rsidRPr="00164155">
              <w:rPr>
                <w:rFonts w:ascii="Arial" w:eastAsia="Times New Roman" w:hAnsi="Arial"/>
                <w:sz w:val="18"/>
                <w:lang w:eastAsia="ja-JP"/>
              </w:rPr>
              <w:t xml:space="preserve"> and so on. When the field is absent the UE applies the value in specified in 9.1.1.7.</w:t>
            </w:r>
          </w:p>
        </w:tc>
      </w:tr>
      <w:tr w:rsidR="00164155" w:rsidRPr="00164155" w14:paraId="1DC71725" w14:textId="77777777" w:rsidTr="00164155">
        <w:tc>
          <w:tcPr>
            <w:tcW w:w="14173" w:type="dxa"/>
            <w:tcBorders>
              <w:top w:val="single" w:sz="4" w:space="0" w:color="auto"/>
              <w:left w:val="single" w:sz="4" w:space="0" w:color="auto"/>
              <w:bottom w:val="single" w:sz="4" w:space="0" w:color="auto"/>
              <w:right w:val="single" w:sz="4" w:space="0" w:color="auto"/>
            </w:tcBorders>
          </w:tcPr>
          <w:p w14:paraId="6BF3732B"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64155">
              <w:rPr>
                <w:rFonts w:ascii="Arial" w:eastAsia="Times New Roman" w:hAnsi="Arial"/>
                <w:b/>
                <w:bCs/>
                <w:i/>
                <w:iCs/>
                <w:sz w:val="18"/>
                <w:lang w:eastAsia="en-GB"/>
              </w:rPr>
              <w:t>t-</w:t>
            </w:r>
            <w:r w:rsidRPr="00164155">
              <w:rPr>
                <w:rFonts w:ascii="Arial" w:eastAsia="Times New Roman" w:hAnsi="Arial"/>
                <w:b/>
                <w:bCs/>
                <w:i/>
                <w:sz w:val="18"/>
                <w:lang w:eastAsia="en-GB"/>
              </w:rPr>
              <w:t>Reordering</w:t>
            </w:r>
          </w:p>
          <w:p w14:paraId="75963047"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164155">
              <w:rPr>
                <w:rFonts w:ascii="Arial" w:eastAsia="Times New Roman" w:hAnsi="Arial"/>
                <w:sz w:val="18"/>
                <w:lang w:eastAsia="ja-JP"/>
              </w:rPr>
              <w:t xml:space="preserve">Value in </w:t>
            </w:r>
            <w:proofErr w:type="spellStart"/>
            <w:r w:rsidRPr="00164155">
              <w:rPr>
                <w:rFonts w:ascii="Arial" w:eastAsia="Times New Roman" w:hAnsi="Arial"/>
                <w:sz w:val="18"/>
                <w:lang w:eastAsia="ja-JP"/>
              </w:rPr>
              <w:t>ms</w:t>
            </w:r>
            <w:proofErr w:type="spellEnd"/>
            <w:r w:rsidRPr="00164155">
              <w:rPr>
                <w:rFonts w:ascii="Arial" w:eastAsia="Times New Roman" w:hAnsi="Arial"/>
                <w:sz w:val="18"/>
                <w:lang w:eastAsia="ja-JP"/>
              </w:rPr>
              <w:t xml:space="preserve"> of t-Reordering specified in TS 38.323 [5]. Value ms1 corresponds to 1 </w:t>
            </w:r>
            <w:proofErr w:type="spellStart"/>
            <w:r w:rsidRPr="00164155">
              <w:rPr>
                <w:rFonts w:ascii="Arial" w:eastAsia="Times New Roman" w:hAnsi="Arial"/>
                <w:sz w:val="18"/>
                <w:lang w:eastAsia="ja-JP"/>
              </w:rPr>
              <w:t>ms</w:t>
            </w:r>
            <w:proofErr w:type="spellEnd"/>
            <w:r w:rsidRPr="00164155">
              <w:rPr>
                <w:rFonts w:ascii="Arial" w:eastAsia="Times New Roman" w:hAnsi="Arial"/>
                <w:sz w:val="18"/>
                <w:lang w:eastAsia="ja-JP"/>
              </w:rPr>
              <w:t xml:space="preserve">, value ms10 corresponds to 10 </w:t>
            </w:r>
            <w:proofErr w:type="spellStart"/>
            <w:r w:rsidRPr="00164155">
              <w:rPr>
                <w:rFonts w:ascii="Arial" w:eastAsia="Times New Roman" w:hAnsi="Arial"/>
                <w:sz w:val="18"/>
                <w:lang w:eastAsia="ja-JP"/>
              </w:rPr>
              <w:t>ms</w:t>
            </w:r>
            <w:proofErr w:type="spellEnd"/>
            <w:r w:rsidRPr="00164155">
              <w:rPr>
                <w:rFonts w:ascii="Arial" w:eastAsia="Times New Roman" w:hAnsi="Arial"/>
                <w:sz w:val="18"/>
                <w:lang w:eastAsia="ja-JP"/>
              </w:rPr>
              <w:t>, and so on.  When the field is absent the UE applies the value as specified in 9.1.1.7.</w:t>
            </w:r>
          </w:p>
        </w:tc>
      </w:tr>
    </w:tbl>
    <w:p w14:paraId="79CFA9F3" w14:textId="336DC90A" w:rsidR="00164155" w:rsidRDefault="00164155" w:rsidP="00164155">
      <w:pPr>
        <w:overflowPunct w:val="0"/>
        <w:autoSpaceDE w:val="0"/>
        <w:autoSpaceDN w:val="0"/>
        <w:adjustRightInd w:val="0"/>
        <w:textAlignment w:val="baseline"/>
        <w:rPr>
          <w:ins w:id="86" w:author="Libingzhao" w:date="2022-09-29T12:11:00Z"/>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4155" w:rsidRPr="00962B3F" w14:paraId="51E7350D" w14:textId="77777777" w:rsidTr="00164155">
        <w:trPr>
          <w:ins w:id="87" w:author="Libingzhao" w:date="2022-09-29T12:11:00Z"/>
        </w:trPr>
        <w:tc>
          <w:tcPr>
            <w:tcW w:w="4027" w:type="dxa"/>
            <w:tcBorders>
              <w:top w:val="single" w:sz="4" w:space="0" w:color="auto"/>
              <w:left w:val="single" w:sz="4" w:space="0" w:color="auto"/>
              <w:bottom w:val="single" w:sz="4" w:space="0" w:color="auto"/>
              <w:right w:val="single" w:sz="4" w:space="0" w:color="auto"/>
            </w:tcBorders>
            <w:hideMark/>
          </w:tcPr>
          <w:p w14:paraId="74DE483D" w14:textId="77777777" w:rsidR="00164155" w:rsidRPr="00962B3F" w:rsidRDefault="00164155" w:rsidP="00164155">
            <w:pPr>
              <w:pStyle w:val="TAH"/>
              <w:rPr>
                <w:ins w:id="88" w:author="Libingzhao" w:date="2022-09-29T12:11:00Z"/>
                <w:szCs w:val="22"/>
                <w:lang w:eastAsia="sv-SE"/>
              </w:rPr>
            </w:pPr>
            <w:ins w:id="89" w:author="Libingzhao" w:date="2022-09-29T12:11:00Z">
              <w:r w:rsidRPr="00962B3F">
                <w:rPr>
                  <w:szCs w:val="22"/>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0E86513C" w14:textId="77777777" w:rsidR="00164155" w:rsidRPr="00962B3F" w:rsidRDefault="00164155" w:rsidP="00164155">
            <w:pPr>
              <w:pStyle w:val="TAH"/>
              <w:rPr>
                <w:ins w:id="90" w:author="Libingzhao" w:date="2022-09-29T12:11:00Z"/>
                <w:szCs w:val="22"/>
                <w:lang w:eastAsia="sv-SE"/>
              </w:rPr>
            </w:pPr>
            <w:ins w:id="91" w:author="Libingzhao" w:date="2022-09-29T12:11:00Z">
              <w:r w:rsidRPr="00962B3F">
                <w:rPr>
                  <w:szCs w:val="22"/>
                  <w:lang w:eastAsia="sv-SE"/>
                </w:rPr>
                <w:t>Explanation</w:t>
              </w:r>
            </w:ins>
          </w:p>
        </w:tc>
      </w:tr>
      <w:tr w:rsidR="00164155" w:rsidRPr="00962B3F" w14:paraId="25A8C09C" w14:textId="77777777" w:rsidTr="00164155">
        <w:trPr>
          <w:ins w:id="92" w:author="Libingzhao" w:date="2022-09-29T12:11:00Z"/>
        </w:trPr>
        <w:tc>
          <w:tcPr>
            <w:tcW w:w="4027" w:type="dxa"/>
            <w:tcBorders>
              <w:top w:val="single" w:sz="4" w:space="0" w:color="auto"/>
              <w:left w:val="single" w:sz="4" w:space="0" w:color="auto"/>
              <w:bottom w:val="single" w:sz="4" w:space="0" w:color="auto"/>
              <w:right w:val="single" w:sz="4" w:space="0" w:color="auto"/>
            </w:tcBorders>
            <w:hideMark/>
          </w:tcPr>
          <w:p w14:paraId="2DEB0DCA" w14:textId="77777777" w:rsidR="00164155" w:rsidRPr="00962B3F" w:rsidRDefault="00164155" w:rsidP="00164155">
            <w:pPr>
              <w:pStyle w:val="TAL"/>
              <w:rPr>
                <w:ins w:id="93" w:author="Libingzhao" w:date="2022-09-29T12:11:00Z"/>
                <w:i/>
                <w:szCs w:val="22"/>
                <w:lang w:eastAsia="sv-SE"/>
              </w:rPr>
            </w:pPr>
            <w:ins w:id="94" w:author="Libingzhao" w:date="2022-09-29T12:11:00Z">
              <w:r w:rsidRPr="00D7131F">
                <w:rPr>
                  <w:i/>
                  <w:szCs w:val="22"/>
                  <w:lang w:eastAsia="sv-SE"/>
                </w:rPr>
                <w:t>MTCH-Mapping</w:t>
              </w:r>
            </w:ins>
          </w:p>
        </w:tc>
        <w:tc>
          <w:tcPr>
            <w:tcW w:w="10146" w:type="dxa"/>
            <w:tcBorders>
              <w:top w:val="single" w:sz="4" w:space="0" w:color="auto"/>
              <w:left w:val="single" w:sz="4" w:space="0" w:color="auto"/>
              <w:bottom w:val="single" w:sz="4" w:space="0" w:color="auto"/>
              <w:right w:val="single" w:sz="4" w:space="0" w:color="auto"/>
            </w:tcBorders>
            <w:hideMark/>
          </w:tcPr>
          <w:p w14:paraId="2D7CBE99" w14:textId="77777777" w:rsidR="00164155" w:rsidRPr="00962B3F" w:rsidRDefault="00164155" w:rsidP="00164155">
            <w:pPr>
              <w:keepNext/>
              <w:keepLines/>
              <w:spacing w:after="0"/>
              <w:rPr>
                <w:ins w:id="95" w:author="Libingzhao" w:date="2022-09-29T12:11:00Z"/>
                <w:szCs w:val="22"/>
                <w:lang w:eastAsia="sv-SE"/>
              </w:rPr>
            </w:pPr>
            <w:ins w:id="96" w:author="Libingzhao" w:date="2022-09-29T12:11:00Z">
              <w:r w:rsidRPr="00962B3F">
                <w:rPr>
                  <w:szCs w:val="22"/>
                  <w:lang w:eastAsia="sv-SE"/>
                </w:rPr>
                <w:t xml:space="preserve">The field is </w:t>
              </w:r>
              <w:r>
                <w:rPr>
                  <w:szCs w:val="22"/>
                  <w:lang w:eastAsia="sv-SE"/>
                </w:rPr>
                <w:t>absent</w:t>
              </w:r>
              <w:r w:rsidRPr="00962B3F">
                <w:rPr>
                  <w:szCs w:val="22"/>
                  <w:lang w:eastAsia="sv-SE"/>
                </w:rPr>
                <w:t xml:space="preserve"> in case </w:t>
              </w:r>
              <w:proofErr w:type="spellStart"/>
              <w:r>
                <w:rPr>
                  <w:i/>
                </w:rPr>
                <w:t>searchspaceMT</w:t>
              </w:r>
              <w:r w:rsidRPr="00D7131F">
                <w:rPr>
                  <w:i/>
                </w:rPr>
                <w:t>CH</w:t>
              </w:r>
              <w:proofErr w:type="spellEnd"/>
              <w:r w:rsidRPr="00D7131F">
                <w:rPr>
                  <w:i/>
                </w:rPr>
                <w:t xml:space="preserve"> </w:t>
              </w:r>
              <w:r>
                <w:t>is</w:t>
              </w:r>
              <w:r w:rsidRPr="00D7131F">
                <w:t xml:space="preserve"> set to zero</w:t>
              </w:r>
              <w:r>
                <w:rPr>
                  <w:szCs w:val="22"/>
                  <w:lang w:eastAsia="sv-SE"/>
                </w:rPr>
                <w:t xml:space="preserve"> or in case </w:t>
              </w:r>
              <w:r w:rsidRPr="00962B3F">
                <w:t xml:space="preserve">the number of actual transmitted SSBs determined according to </w:t>
              </w:r>
              <w:proofErr w:type="spellStart"/>
              <w:r w:rsidRPr="00962B3F">
                <w:rPr>
                  <w:i/>
                </w:rPr>
                <w:t>ssb-PositionsInBurst</w:t>
              </w:r>
              <w:proofErr w:type="spellEnd"/>
              <w:r w:rsidRPr="00962B3F">
                <w:t xml:space="preserve"> in </w:t>
              </w:r>
              <w:r w:rsidRPr="00962B3F">
                <w:rPr>
                  <w:i/>
                </w:rPr>
                <w:t>SIB1</w:t>
              </w:r>
              <w:r w:rsidRPr="00D7131F">
                <w:t xml:space="preserve"> is 1</w:t>
              </w:r>
              <w:r w:rsidRPr="00962B3F">
                <w:rPr>
                  <w:szCs w:val="22"/>
                  <w:lang w:eastAsia="sv-SE"/>
                </w:rPr>
                <w:t xml:space="preserve">, Need R, otherwise it is </w:t>
              </w:r>
              <w:r>
                <w:rPr>
                  <w:szCs w:val="22"/>
                  <w:lang w:eastAsia="en-GB"/>
                </w:rPr>
                <w:t>pre</w:t>
              </w:r>
              <w:r w:rsidRPr="00962B3F">
                <w:rPr>
                  <w:szCs w:val="22"/>
                  <w:lang w:eastAsia="en-GB"/>
                </w:rPr>
                <w:t>sent</w:t>
              </w:r>
              <w:r w:rsidRPr="00962B3F">
                <w:rPr>
                  <w:szCs w:val="22"/>
                  <w:lang w:eastAsia="sv-SE"/>
                </w:rPr>
                <w:t>.</w:t>
              </w:r>
            </w:ins>
          </w:p>
        </w:tc>
      </w:tr>
    </w:tbl>
    <w:p w14:paraId="15C65602" w14:textId="77777777" w:rsidR="00164155" w:rsidRPr="00164155" w:rsidRDefault="00164155" w:rsidP="00164155">
      <w:pPr>
        <w:overflowPunct w:val="0"/>
        <w:autoSpaceDE w:val="0"/>
        <w:autoSpaceDN w:val="0"/>
        <w:adjustRightInd w:val="0"/>
        <w:textAlignment w:val="baseline"/>
        <w:rPr>
          <w:rFonts w:eastAsia="Yu Mincho"/>
          <w:lang w:eastAsia="ja-JP"/>
        </w:rPr>
      </w:pPr>
    </w:p>
    <w:p w14:paraId="2EB7C25E" w14:textId="77777777" w:rsidR="00164155" w:rsidRPr="00164155" w:rsidRDefault="00164155" w:rsidP="00164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7" w:name="_Toc100930518"/>
      <w:r w:rsidRPr="00164155">
        <w:rPr>
          <w:rFonts w:ascii="Arial" w:eastAsia="Times New Roman" w:hAnsi="Arial"/>
          <w:sz w:val="24"/>
          <w:lang w:eastAsia="ja-JP"/>
        </w:rPr>
        <w:lastRenderedPageBreak/>
        <w:t>–</w:t>
      </w:r>
      <w:r w:rsidRPr="00164155">
        <w:rPr>
          <w:rFonts w:ascii="Arial" w:eastAsia="Times New Roman" w:hAnsi="Arial"/>
          <w:sz w:val="24"/>
          <w:lang w:eastAsia="ja-JP"/>
        </w:rPr>
        <w:tab/>
      </w:r>
      <w:r w:rsidRPr="00164155">
        <w:rPr>
          <w:rFonts w:ascii="Arial" w:eastAsia="Times New Roman" w:hAnsi="Arial"/>
          <w:i/>
          <w:sz w:val="24"/>
          <w:lang w:eastAsia="ja-JP"/>
        </w:rPr>
        <w:t>MTCH-SSB-</w:t>
      </w:r>
      <w:proofErr w:type="spellStart"/>
      <w:r w:rsidRPr="00164155">
        <w:rPr>
          <w:rFonts w:ascii="Arial" w:eastAsia="Times New Roman" w:hAnsi="Arial"/>
          <w:i/>
          <w:sz w:val="24"/>
          <w:lang w:eastAsia="ja-JP"/>
        </w:rPr>
        <w:t>MappingWindowList</w:t>
      </w:r>
      <w:bookmarkEnd w:id="97"/>
      <w:proofErr w:type="spellEnd"/>
    </w:p>
    <w:p w14:paraId="5AA869FC" w14:textId="77777777" w:rsidR="00164155" w:rsidRPr="00164155" w:rsidRDefault="00164155" w:rsidP="00164155">
      <w:pPr>
        <w:overflowPunct w:val="0"/>
        <w:autoSpaceDE w:val="0"/>
        <w:autoSpaceDN w:val="0"/>
        <w:adjustRightInd w:val="0"/>
        <w:textAlignment w:val="baseline"/>
        <w:rPr>
          <w:rFonts w:eastAsia="Times New Roman"/>
          <w:iCs/>
          <w:lang w:eastAsia="zh-CN"/>
        </w:rPr>
      </w:pPr>
      <w:r w:rsidRPr="00164155">
        <w:rPr>
          <w:rFonts w:eastAsia="Times New Roman"/>
          <w:iCs/>
          <w:lang w:eastAsia="zh-CN"/>
        </w:rPr>
        <w:t xml:space="preserve">The IE </w:t>
      </w:r>
      <w:r w:rsidRPr="00164155">
        <w:rPr>
          <w:rFonts w:eastAsia="Times New Roman"/>
          <w:i/>
          <w:lang w:eastAsia="ja-JP"/>
        </w:rPr>
        <w:t>MTCH-SSB-</w:t>
      </w:r>
      <w:proofErr w:type="spellStart"/>
      <w:r w:rsidRPr="00164155">
        <w:rPr>
          <w:rFonts w:eastAsia="Times New Roman"/>
          <w:i/>
          <w:lang w:eastAsia="ja-JP"/>
        </w:rPr>
        <w:t>MappingWindowList</w:t>
      </w:r>
      <w:proofErr w:type="spellEnd"/>
      <w:r w:rsidRPr="00164155">
        <w:rPr>
          <w:rFonts w:eastAsia="Times New Roman"/>
          <w:iCs/>
          <w:lang w:eastAsia="zh-CN"/>
        </w:rPr>
        <w:t xml:space="preserve"> is used to configure MTCH PDCCH </w:t>
      </w:r>
      <w:proofErr w:type="spellStart"/>
      <w:r w:rsidRPr="00164155">
        <w:rPr>
          <w:rFonts w:eastAsia="Times New Roman"/>
          <w:iCs/>
          <w:lang w:eastAsia="zh-CN"/>
        </w:rPr>
        <w:t>ocassions</w:t>
      </w:r>
      <w:proofErr w:type="spellEnd"/>
      <w:r w:rsidRPr="00164155">
        <w:rPr>
          <w:rFonts w:eastAsia="Times New Roman"/>
          <w:iCs/>
          <w:lang w:eastAsia="zh-CN"/>
        </w:rPr>
        <w:t xml:space="preserve"> to SSB mapping window related periodic and offset parameters.</w:t>
      </w:r>
    </w:p>
    <w:p w14:paraId="09F6E096" w14:textId="77777777" w:rsidR="00164155" w:rsidRPr="00164155" w:rsidRDefault="00164155" w:rsidP="00164155">
      <w:pPr>
        <w:keepNext/>
        <w:keepLines/>
        <w:overflowPunct w:val="0"/>
        <w:autoSpaceDE w:val="0"/>
        <w:autoSpaceDN w:val="0"/>
        <w:adjustRightInd w:val="0"/>
        <w:spacing w:before="60"/>
        <w:jc w:val="center"/>
        <w:textAlignment w:val="baseline"/>
        <w:rPr>
          <w:rFonts w:ascii="Arial" w:eastAsia="Times New Roman" w:hAnsi="Arial"/>
          <w:lang w:eastAsia="ja-JP"/>
        </w:rPr>
      </w:pPr>
      <w:r w:rsidRPr="00164155">
        <w:rPr>
          <w:rFonts w:ascii="Arial" w:eastAsia="Times New Roman" w:hAnsi="Arial"/>
          <w:b/>
          <w:i/>
          <w:lang w:eastAsia="ja-JP"/>
        </w:rPr>
        <w:t>MTCH-SSB-</w:t>
      </w:r>
      <w:proofErr w:type="spellStart"/>
      <w:r w:rsidRPr="00164155">
        <w:rPr>
          <w:rFonts w:ascii="Arial" w:eastAsia="Times New Roman" w:hAnsi="Arial"/>
          <w:b/>
          <w:i/>
          <w:lang w:eastAsia="ja-JP"/>
        </w:rPr>
        <w:t>MappingWindowList</w:t>
      </w:r>
      <w:proofErr w:type="spellEnd"/>
      <w:r w:rsidRPr="00164155">
        <w:rPr>
          <w:rFonts w:ascii="Arial" w:eastAsia="Times New Roman" w:hAnsi="Arial"/>
          <w:b/>
          <w:lang w:eastAsia="ja-JP"/>
        </w:rPr>
        <w:t xml:space="preserve"> information element</w:t>
      </w:r>
    </w:p>
    <w:p w14:paraId="5F128D8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ASN1START</w:t>
      </w:r>
    </w:p>
    <w:p w14:paraId="65CBF58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TAG-MTCH-SSB-MAPPINGWINDOWLIST-START</w:t>
      </w:r>
    </w:p>
    <w:p w14:paraId="5C97A13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11E03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MTCH-SSB-MappingWindowList-r17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SIZE</w:t>
      </w:r>
      <w:r w:rsidRPr="00164155">
        <w:rPr>
          <w:rFonts w:ascii="Courier New" w:eastAsia="Times New Roman" w:hAnsi="Courier New"/>
          <w:noProof/>
          <w:sz w:val="16"/>
          <w:lang w:eastAsia="en-GB"/>
        </w:rPr>
        <w:t xml:space="preserve"> (1..maxNrofMTCH-SSB-MappingWindow</w:t>
      </w:r>
      <w:r w:rsidRPr="00164155">
        <w:rPr>
          <w:rFonts w:ascii="Courier New" w:eastAsia="等线" w:hAnsi="Courier New"/>
          <w:noProof/>
          <w:sz w:val="16"/>
          <w:lang w:eastAsia="en-GB"/>
        </w:rPr>
        <w:t>-</w:t>
      </w:r>
      <w:r w:rsidRPr="00164155">
        <w:rPr>
          <w:rFonts w:ascii="Courier New" w:eastAsia="Times New Roman" w:hAnsi="Courier New"/>
          <w:noProof/>
          <w:sz w:val="16"/>
          <w:lang w:eastAsia="en-GB"/>
        </w:rPr>
        <w:t>r17))</w:t>
      </w:r>
      <w:r w:rsidRPr="00164155">
        <w:rPr>
          <w:rFonts w:ascii="Courier New" w:eastAsia="Times New Roman" w:hAnsi="Courier New"/>
          <w:noProof/>
          <w:color w:val="993366"/>
          <w:sz w:val="16"/>
          <w:lang w:eastAsia="en-GB"/>
        </w:rPr>
        <w:t xml:space="preserve"> OF</w:t>
      </w:r>
      <w:r w:rsidRPr="00164155">
        <w:rPr>
          <w:rFonts w:ascii="Courier New" w:eastAsia="Times New Roman" w:hAnsi="Courier New"/>
          <w:noProof/>
          <w:sz w:val="16"/>
          <w:lang w:eastAsia="en-GB"/>
        </w:rPr>
        <w:t xml:space="preserve"> MTCH-SSB-MappingWindowCycleOffset-r17</w:t>
      </w:r>
    </w:p>
    <w:p w14:paraId="08D3F1F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F5F229"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MTCH-SSB-MappingWindowCycleOffset-r17 ::= </w:t>
      </w:r>
      <w:r w:rsidRPr="00164155">
        <w:rPr>
          <w:rFonts w:ascii="Courier New" w:eastAsia="Times New Roman" w:hAnsi="Courier New"/>
          <w:noProof/>
          <w:color w:val="993366"/>
          <w:sz w:val="16"/>
          <w:lang w:eastAsia="en-GB"/>
        </w:rPr>
        <w:t>CHOICE</w:t>
      </w:r>
      <w:r w:rsidRPr="00164155">
        <w:rPr>
          <w:rFonts w:ascii="Courier New" w:eastAsia="Times New Roman" w:hAnsi="Courier New"/>
          <w:noProof/>
          <w:sz w:val="16"/>
          <w:lang w:eastAsia="en-GB"/>
        </w:rPr>
        <w:t xml:space="preserve"> {</w:t>
      </w:r>
    </w:p>
    <w:p w14:paraId="0757E48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ms10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(0..9),</w:t>
      </w:r>
    </w:p>
    <w:p w14:paraId="51E74D36"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ms20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(0..19),</w:t>
      </w:r>
    </w:p>
    <w:p w14:paraId="3189EA9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ms32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(0..31),</w:t>
      </w:r>
    </w:p>
    <w:p w14:paraId="12FA1BE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ms64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(0..63),</w:t>
      </w:r>
    </w:p>
    <w:p w14:paraId="200DD78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ms128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(0..127),</w:t>
      </w:r>
    </w:p>
    <w:p w14:paraId="4E11D84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ms256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(0..255)</w:t>
      </w:r>
    </w:p>
    <w:p w14:paraId="1DA379F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238A7523"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BC7DF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TAG-MTCH-SSB-MAPPINGWINDOWLIST-STOP</w:t>
      </w:r>
    </w:p>
    <w:p w14:paraId="0739DDD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ASN1STOP</w:t>
      </w:r>
    </w:p>
    <w:p w14:paraId="5200BB9A" w14:textId="77777777" w:rsidR="00164155" w:rsidRPr="00164155" w:rsidRDefault="00164155" w:rsidP="00164155">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4155" w:rsidRPr="00164155" w14:paraId="3EA035D6" w14:textId="77777777" w:rsidTr="00164155">
        <w:tc>
          <w:tcPr>
            <w:tcW w:w="14173" w:type="dxa"/>
            <w:tcBorders>
              <w:top w:val="single" w:sz="4" w:space="0" w:color="auto"/>
              <w:left w:val="single" w:sz="4" w:space="0" w:color="auto"/>
              <w:bottom w:val="single" w:sz="4" w:space="0" w:color="auto"/>
              <w:right w:val="single" w:sz="4" w:space="0" w:color="auto"/>
            </w:tcBorders>
          </w:tcPr>
          <w:p w14:paraId="0129E0C2"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sz w:val="18"/>
                <w:szCs w:val="22"/>
                <w:lang w:eastAsia="sv-SE"/>
              </w:rPr>
            </w:pPr>
            <w:r w:rsidRPr="00164155">
              <w:rPr>
                <w:rFonts w:ascii="Arial" w:eastAsia="Times New Roman" w:hAnsi="Arial"/>
                <w:b/>
                <w:i/>
                <w:sz w:val="18"/>
                <w:szCs w:val="22"/>
                <w:lang w:eastAsia="sv-SE"/>
              </w:rPr>
              <w:t>MTCH-SSB-</w:t>
            </w:r>
            <w:proofErr w:type="spellStart"/>
            <w:r w:rsidRPr="00164155">
              <w:rPr>
                <w:rFonts w:ascii="Arial" w:eastAsia="Times New Roman" w:hAnsi="Arial"/>
                <w:b/>
                <w:i/>
                <w:sz w:val="18"/>
                <w:szCs w:val="22"/>
                <w:lang w:eastAsia="sv-SE"/>
              </w:rPr>
              <w:t>MappingWindowList</w:t>
            </w:r>
            <w:proofErr w:type="spellEnd"/>
            <w:r w:rsidRPr="00164155">
              <w:rPr>
                <w:rFonts w:ascii="Arial" w:eastAsia="Times New Roman" w:hAnsi="Arial"/>
                <w:b/>
                <w:i/>
                <w:sz w:val="18"/>
                <w:szCs w:val="22"/>
                <w:lang w:eastAsia="sv-SE"/>
              </w:rPr>
              <w:t xml:space="preserve"> </w:t>
            </w:r>
            <w:r w:rsidRPr="00164155">
              <w:rPr>
                <w:rFonts w:ascii="Arial" w:eastAsia="Times New Roman" w:hAnsi="Arial"/>
                <w:b/>
                <w:sz w:val="18"/>
                <w:szCs w:val="22"/>
                <w:lang w:eastAsia="sv-SE"/>
              </w:rPr>
              <w:t>field descriptions</w:t>
            </w:r>
          </w:p>
        </w:tc>
      </w:tr>
      <w:tr w:rsidR="00164155" w:rsidRPr="00164155" w14:paraId="2E201A67" w14:textId="77777777" w:rsidTr="00164155">
        <w:tc>
          <w:tcPr>
            <w:tcW w:w="14173" w:type="dxa"/>
            <w:tcBorders>
              <w:top w:val="single" w:sz="4" w:space="0" w:color="auto"/>
              <w:left w:val="single" w:sz="4" w:space="0" w:color="auto"/>
              <w:bottom w:val="single" w:sz="4" w:space="0" w:color="auto"/>
              <w:right w:val="single" w:sz="4" w:space="0" w:color="auto"/>
            </w:tcBorders>
          </w:tcPr>
          <w:p w14:paraId="233E37E6"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64155">
              <w:rPr>
                <w:rFonts w:ascii="Arial" w:eastAsia="Times New Roman" w:hAnsi="Arial"/>
                <w:b/>
                <w:i/>
                <w:sz w:val="18"/>
                <w:szCs w:val="22"/>
                <w:lang w:eastAsia="sv-SE"/>
              </w:rPr>
              <w:t>MTCH-SSB-</w:t>
            </w:r>
            <w:proofErr w:type="spellStart"/>
            <w:r w:rsidRPr="00164155">
              <w:rPr>
                <w:rFonts w:ascii="Arial" w:eastAsia="Times New Roman" w:hAnsi="Arial"/>
                <w:b/>
                <w:i/>
                <w:sz w:val="18"/>
                <w:szCs w:val="22"/>
                <w:lang w:eastAsia="sv-SE"/>
              </w:rPr>
              <w:t>MappingWindowCycleOffset</w:t>
            </w:r>
            <w:proofErr w:type="spellEnd"/>
          </w:p>
          <w:p w14:paraId="24F339BD"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164155">
              <w:rPr>
                <w:rFonts w:ascii="Arial" w:eastAsia="Times New Roman" w:hAnsi="Arial"/>
                <w:sz w:val="18"/>
                <w:szCs w:val="22"/>
                <w:lang w:eastAsia="sv-SE"/>
              </w:rPr>
              <w:t xml:space="preserve">Indicates the </w:t>
            </w:r>
            <w:r w:rsidRPr="00164155">
              <w:rPr>
                <w:rFonts w:ascii="Arial" w:eastAsia="Times New Roman" w:hAnsi="Arial"/>
                <w:i/>
                <w:sz w:val="18"/>
                <w:szCs w:val="22"/>
                <w:lang w:eastAsia="sv-SE"/>
              </w:rPr>
              <w:t>cycle</w:t>
            </w:r>
            <w:r w:rsidRPr="00164155">
              <w:rPr>
                <w:rFonts w:ascii="Arial" w:eastAsia="Times New Roman" w:hAnsi="Arial"/>
                <w:sz w:val="18"/>
                <w:szCs w:val="22"/>
                <w:lang w:eastAsia="sv-SE"/>
              </w:rPr>
              <w:t xml:space="preserve"> and </w:t>
            </w:r>
            <w:r w:rsidRPr="00164155">
              <w:rPr>
                <w:rFonts w:ascii="Arial" w:eastAsia="Times New Roman" w:hAnsi="Arial"/>
                <w:i/>
                <w:sz w:val="18"/>
                <w:szCs w:val="22"/>
                <w:lang w:eastAsia="sv-SE"/>
              </w:rPr>
              <w:t xml:space="preserve">offset </w:t>
            </w:r>
            <w:r w:rsidRPr="00164155">
              <w:rPr>
                <w:rFonts w:ascii="Arial" w:eastAsia="Times New Roman" w:hAnsi="Arial"/>
                <w:sz w:val="18"/>
                <w:szCs w:val="22"/>
                <w:lang w:eastAsia="sv-SE"/>
              </w:rPr>
              <w:t xml:space="preserve">for </w:t>
            </w:r>
            <w:r w:rsidRPr="00164155">
              <w:rPr>
                <w:rFonts w:ascii="Arial" w:eastAsia="Times New Roman" w:hAnsi="Arial"/>
                <w:iCs/>
                <w:sz w:val="18"/>
                <w:lang w:eastAsia="zh-CN"/>
              </w:rPr>
              <w:t xml:space="preserve">MTCH PDCCH </w:t>
            </w:r>
            <w:proofErr w:type="spellStart"/>
            <w:r w:rsidRPr="00164155">
              <w:rPr>
                <w:rFonts w:ascii="Arial" w:eastAsia="Times New Roman" w:hAnsi="Arial"/>
                <w:iCs/>
                <w:sz w:val="18"/>
                <w:lang w:eastAsia="zh-CN"/>
              </w:rPr>
              <w:t>ocassions</w:t>
            </w:r>
            <w:proofErr w:type="spellEnd"/>
            <w:r w:rsidRPr="00164155">
              <w:rPr>
                <w:rFonts w:ascii="Arial" w:eastAsia="Times New Roman" w:hAnsi="Arial"/>
                <w:iCs/>
                <w:sz w:val="18"/>
                <w:lang w:eastAsia="zh-CN"/>
              </w:rPr>
              <w:t xml:space="preserve"> to SSB mapping</w:t>
            </w:r>
            <w:r w:rsidRPr="00164155">
              <w:rPr>
                <w:rFonts w:ascii="Arial" w:eastAsia="Times New Roman" w:hAnsi="Arial"/>
                <w:sz w:val="18"/>
                <w:szCs w:val="22"/>
                <w:lang w:eastAsia="sv-SE"/>
              </w:rPr>
              <w:t xml:space="preserve">. Values in unit of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w:t>
            </w:r>
            <w:r w:rsidRPr="00164155">
              <w:rPr>
                <w:rFonts w:ascii="Arial" w:eastAsia="Times New Roman" w:hAnsi="Arial"/>
                <w:i/>
                <w:sz w:val="18"/>
                <w:lang w:eastAsia="sv-SE"/>
              </w:rPr>
              <w:t>ms10</w:t>
            </w:r>
            <w:r w:rsidRPr="00164155">
              <w:rPr>
                <w:rFonts w:ascii="Arial" w:eastAsia="Times New Roman" w:hAnsi="Arial"/>
                <w:sz w:val="18"/>
                <w:szCs w:val="22"/>
                <w:lang w:eastAsia="sv-SE"/>
              </w:rPr>
              <w:t xml:space="preserve"> corresponds to </w:t>
            </w:r>
            <w:r w:rsidRPr="00164155">
              <w:rPr>
                <w:rFonts w:ascii="Arial" w:eastAsia="Times New Roman" w:hAnsi="Arial"/>
                <w:iCs/>
                <w:sz w:val="18"/>
                <w:szCs w:val="22"/>
                <w:lang w:eastAsia="sv-SE"/>
              </w:rPr>
              <w:t>cycle</w:t>
            </w:r>
            <w:r w:rsidRPr="00164155">
              <w:rPr>
                <w:rFonts w:ascii="Arial" w:eastAsia="Times New Roman" w:hAnsi="Arial"/>
                <w:sz w:val="18"/>
                <w:szCs w:val="22"/>
                <w:lang w:eastAsia="sv-SE"/>
              </w:rPr>
              <w:t xml:space="preserve"> of 10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with corresponding offset between 0 and 9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value </w:t>
            </w:r>
            <w:r w:rsidRPr="00164155">
              <w:rPr>
                <w:rFonts w:ascii="Arial" w:eastAsia="Times New Roman" w:hAnsi="Arial"/>
                <w:i/>
                <w:sz w:val="18"/>
                <w:lang w:eastAsia="sv-SE"/>
              </w:rPr>
              <w:t>ms20</w:t>
            </w:r>
            <w:r w:rsidRPr="00164155">
              <w:rPr>
                <w:rFonts w:ascii="Arial" w:eastAsia="Times New Roman" w:hAnsi="Arial"/>
                <w:sz w:val="18"/>
                <w:szCs w:val="22"/>
                <w:lang w:eastAsia="sv-SE"/>
              </w:rPr>
              <w:t xml:space="preserve"> corresponds to cycle of 20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with corresponding offset between 0 and 19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and so on. The mapping window starts at a subframe in a SFN where </w:t>
            </w:r>
            <w:r w:rsidRPr="00164155">
              <w:rPr>
                <w:rFonts w:ascii="Arial" w:eastAsia="Times New Roman" w:hAnsi="Arial"/>
                <w:noProof/>
                <w:sz w:val="18"/>
                <w:lang w:eastAsia="ko-KR"/>
              </w:rPr>
              <w:t>[(SFN number × 10) + subframe number] modulo (</w:t>
            </w:r>
            <w:r w:rsidRPr="00164155">
              <w:rPr>
                <w:rFonts w:ascii="Arial" w:eastAsia="Times New Roman" w:hAnsi="Arial"/>
                <w:i/>
                <w:sz w:val="18"/>
                <w:szCs w:val="22"/>
                <w:lang w:eastAsia="sv-SE"/>
              </w:rPr>
              <w:t>cycle</w:t>
            </w:r>
            <w:r w:rsidRPr="00164155">
              <w:rPr>
                <w:rFonts w:ascii="Arial" w:eastAsia="Times New Roman" w:hAnsi="Arial"/>
                <w:noProof/>
                <w:sz w:val="18"/>
                <w:lang w:eastAsia="ko-KR"/>
              </w:rPr>
              <w:t xml:space="preserve">) = </w:t>
            </w:r>
            <w:r w:rsidRPr="00164155">
              <w:rPr>
                <w:rFonts w:ascii="Arial" w:eastAsia="Times New Roman" w:hAnsi="Arial"/>
                <w:i/>
                <w:sz w:val="18"/>
                <w:szCs w:val="22"/>
                <w:lang w:eastAsia="sv-SE"/>
              </w:rPr>
              <w:t>offset.</w:t>
            </w:r>
          </w:p>
          <w:p w14:paraId="21FAD091"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lang w:eastAsia="sv-SE"/>
              </w:rPr>
            </w:pPr>
            <w:r w:rsidRPr="00164155">
              <w:rPr>
                <w:rFonts w:ascii="Arial" w:eastAsia="Times New Roman" w:hAnsi="Arial"/>
                <w:sz w:val="18"/>
                <w:lang w:eastAsia="ja-JP"/>
              </w:rPr>
              <w:t xml:space="preserve">PDCCH monitoring occasions for MTCH in a mapping window which are not overlapping with UL symbols (determined according to </w:t>
            </w:r>
            <w:proofErr w:type="spellStart"/>
            <w:r w:rsidRPr="00164155">
              <w:rPr>
                <w:rFonts w:ascii="Arial" w:eastAsia="Times New Roman" w:hAnsi="Arial"/>
                <w:i/>
                <w:iCs/>
                <w:sz w:val="18"/>
                <w:lang w:eastAsia="ja-JP"/>
              </w:rPr>
              <w:t>tdd</w:t>
            </w:r>
            <w:proofErr w:type="spellEnd"/>
            <w:r w:rsidRPr="00164155">
              <w:rPr>
                <w:rFonts w:ascii="Arial" w:eastAsia="Times New Roman" w:hAnsi="Arial"/>
                <w:i/>
                <w:iCs/>
                <w:sz w:val="18"/>
                <w:lang w:eastAsia="ja-JP"/>
              </w:rPr>
              <w:t>-UL-DL-</w:t>
            </w:r>
            <w:proofErr w:type="spellStart"/>
            <w:r w:rsidRPr="00164155">
              <w:rPr>
                <w:rFonts w:ascii="Arial" w:eastAsia="Times New Roman" w:hAnsi="Arial"/>
                <w:i/>
                <w:iCs/>
                <w:sz w:val="18"/>
                <w:lang w:eastAsia="ja-JP"/>
              </w:rPr>
              <w:t>ConfigurationCommon</w:t>
            </w:r>
            <w:proofErr w:type="spellEnd"/>
            <w:r w:rsidRPr="00164155">
              <w:rPr>
                <w:rFonts w:ascii="Arial" w:eastAsia="Times New Roman" w:hAnsi="Arial"/>
                <w:sz w:val="18"/>
                <w:lang w:eastAsia="ja-JP"/>
              </w:rPr>
              <w:t xml:space="preserve">) are sequentially numbered starting from 1 in the </w:t>
            </w:r>
            <w:proofErr w:type="spellStart"/>
            <w:r w:rsidRPr="00164155">
              <w:rPr>
                <w:rFonts w:ascii="Arial" w:eastAsia="Times New Roman" w:hAnsi="Arial"/>
                <w:sz w:val="18"/>
                <w:lang w:eastAsia="ja-JP"/>
              </w:rPr>
              <w:t>maping</w:t>
            </w:r>
            <w:proofErr w:type="spellEnd"/>
            <w:r w:rsidRPr="00164155">
              <w:rPr>
                <w:rFonts w:ascii="Arial" w:eastAsia="Times New Roman" w:hAnsi="Arial"/>
                <w:sz w:val="18"/>
                <w:lang w:eastAsia="ja-JP"/>
              </w:rPr>
              <w:t xml:space="preserve"> window. The [</w:t>
            </w:r>
            <w:proofErr w:type="spellStart"/>
            <w:r w:rsidRPr="00164155">
              <w:rPr>
                <w:rFonts w:ascii="Arial" w:eastAsia="Times New Roman" w:hAnsi="Arial"/>
                <w:sz w:val="18"/>
                <w:lang w:eastAsia="ja-JP"/>
              </w:rPr>
              <w:t>x×N+K</w:t>
            </w:r>
            <w:proofErr w:type="spellEnd"/>
            <w:proofErr w:type="gramStart"/>
            <w:r w:rsidRPr="00164155">
              <w:rPr>
                <w:rFonts w:ascii="Arial" w:eastAsia="Times New Roman" w:hAnsi="Arial"/>
                <w:sz w:val="18"/>
                <w:lang w:eastAsia="ja-JP"/>
              </w:rPr>
              <w:t>]</w:t>
            </w:r>
            <w:proofErr w:type="spellStart"/>
            <w:r w:rsidRPr="00164155">
              <w:rPr>
                <w:rFonts w:ascii="Arial" w:eastAsia="Times New Roman" w:hAnsi="Arial"/>
                <w:sz w:val="18"/>
                <w:vertAlign w:val="superscript"/>
                <w:lang w:eastAsia="ja-JP"/>
              </w:rPr>
              <w:t>th</w:t>
            </w:r>
            <w:proofErr w:type="spellEnd"/>
            <w:proofErr w:type="gramEnd"/>
            <w:r w:rsidRPr="00164155">
              <w:rPr>
                <w:rFonts w:ascii="Arial" w:eastAsia="Times New Roman" w:hAnsi="Arial"/>
                <w:sz w:val="18"/>
                <w:lang w:eastAsia="ja-JP"/>
              </w:rPr>
              <w:t xml:space="preserve"> PDCCH monitoring occasion for MTCH in this mapping window corresponds to the K</w:t>
            </w:r>
            <w:r w:rsidRPr="00164155">
              <w:rPr>
                <w:rFonts w:ascii="Arial" w:eastAsia="Times New Roman" w:hAnsi="Arial"/>
                <w:sz w:val="18"/>
                <w:vertAlign w:val="superscript"/>
                <w:lang w:eastAsia="ja-JP"/>
              </w:rPr>
              <w:t>th</w:t>
            </w:r>
            <w:r w:rsidRPr="00164155">
              <w:rPr>
                <w:rFonts w:ascii="Arial" w:eastAsia="Times New Roman" w:hAnsi="Arial"/>
                <w:sz w:val="18"/>
                <w:lang w:eastAsia="ja-JP"/>
              </w:rPr>
              <w:t xml:space="preserve"> transmitted SSB, where x = 0, 1, ...X-1, K = 1, 2, …N, N is the number of actual transmitted SSBs determined according to </w:t>
            </w:r>
            <w:proofErr w:type="spellStart"/>
            <w:r w:rsidRPr="00164155">
              <w:rPr>
                <w:rFonts w:ascii="Arial" w:eastAsia="Times New Roman" w:hAnsi="Arial"/>
                <w:i/>
                <w:sz w:val="18"/>
                <w:lang w:eastAsia="ja-JP"/>
              </w:rPr>
              <w:t>ssb-PositionsInBurst</w:t>
            </w:r>
            <w:proofErr w:type="spellEnd"/>
            <w:r w:rsidRPr="00164155">
              <w:rPr>
                <w:rFonts w:ascii="Arial" w:eastAsia="Times New Roman" w:hAnsi="Arial"/>
                <w:sz w:val="18"/>
                <w:lang w:eastAsia="ja-JP"/>
              </w:rPr>
              <w:t xml:space="preserve"> in </w:t>
            </w:r>
            <w:r w:rsidRPr="00164155">
              <w:rPr>
                <w:rFonts w:ascii="Arial" w:eastAsia="Times New Roman" w:hAnsi="Arial"/>
                <w:i/>
                <w:sz w:val="18"/>
                <w:lang w:eastAsia="ja-JP"/>
              </w:rPr>
              <w:t>SIB1</w:t>
            </w:r>
            <w:r w:rsidRPr="00164155">
              <w:rPr>
                <w:rFonts w:ascii="Arial" w:eastAsia="Times New Roman" w:hAnsi="Arial"/>
                <w:sz w:val="18"/>
                <w:lang w:eastAsia="ja-JP"/>
              </w:rPr>
              <w:t xml:space="preserve"> and X is equal to CEIL(number of PDCCH monitoring occasions in MTCH to SSB mapping transmission window/N). The actual transmitted SSBs are sequentially numbered from one in ascending order of their SSB indexes.</w:t>
            </w:r>
          </w:p>
        </w:tc>
      </w:tr>
    </w:tbl>
    <w:p w14:paraId="20A19F16" w14:textId="77777777" w:rsidR="00164155" w:rsidRPr="00164155" w:rsidRDefault="00164155" w:rsidP="00164155">
      <w:pPr>
        <w:overflowPunct w:val="0"/>
        <w:autoSpaceDE w:val="0"/>
        <w:autoSpaceDN w:val="0"/>
        <w:adjustRightInd w:val="0"/>
        <w:textAlignment w:val="baseline"/>
        <w:rPr>
          <w:rFonts w:eastAsia="Yu Mincho"/>
          <w:lang w:eastAsia="ja-JP"/>
        </w:rPr>
      </w:pPr>
    </w:p>
    <w:p w14:paraId="7360D546" w14:textId="77777777" w:rsidR="00164155" w:rsidRPr="00164155" w:rsidRDefault="00164155" w:rsidP="00164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8" w:name="_Toc100930519"/>
      <w:r w:rsidRPr="00164155">
        <w:rPr>
          <w:rFonts w:ascii="Arial" w:eastAsia="Times New Roman" w:hAnsi="Arial"/>
          <w:sz w:val="24"/>
          <w:lang w:eastAsia="ja-JP"/>
        </w:rPr>
        <w:t>–</w:t>
      </w:r>
      <w:r w:rsidRPr="00164155">
        <w:rPr>
          <w:rFonts w:ascii="Arial" w:eastAsia="Times New Roman" w:hAnsi="Arial"/>
          <w:sz w:val="24"/>
          <w:lang w:eastAsia="ja-JP"/>
        </w:rPr>
        <w:tab/>
      </w:r>
      <w:r w:rsidRPr="00164155">
        <w:rPr>
          <w:rFonts w:ascii="Arial" w:eastAsia="Times New Roman" w:hAnsi="Arial"/>
          <w:i/>
          <w:sz w:val="24"/>
          <w:lang w:eastAsia="ja-JP"/>
        </w:rPr>
        <w:t>PDSCH-</w:t>
      </w:r>
      <w:proofErr w:type="spellStart"/>
      <w:r w:rsidRPr="00164155">
        <w:rPr>
          <w:rFonts w:ascii="Arial" w:eastAsia="Times New Roman" w:hAnsi="Arial"/>
          <w:i/>
          <w:sz w:val="24"/>
          <w:lang w:eastAsia="ja-JP"/>
        </w:rPr>
        <w:t>ConfigBroadcast</w:t>
      </w:r>
      <w:bookmarkEnd w:id="98"/>
      <w:proofErr w:type="spellEnd"/>
    </w:p>
    <w:p w14:paraId="64E2C6CE" w14:textId="77777777" w:rsidR="00164155" w:rsidRPr="00164155" w:rsidRDefault="00164155" w:rsidP="00164155">
      <w:pPr>
        <w:overflowPunct w:val="0"/>
        <w:autoSpaceDE w:val="0"/>
        <w:autoSpaceDN w:val="0"/>
        <w:adjustRightInd w:val="0"/>
        <w:textAlignment w:val="baseline"/>
        <w:rPr>
          <w:rFonts w:eastAsia="Times New Roman"/>
          <w:lang w:eastAsia="ja-JP"/>
        </w:rPr>
      </w:pPr>
      <w:r w:rsidRPr="00164155">
        <w:rPr>
          <w:rFonts w:eastAsia="Times New Roman"/>
          <w:lang w:eastAsia="ja-JP"/>
        </w:rPr>
        <w:t xml:space="preserve">The IE </w:t>
      </w:r>
      <w:r w:rsidRPr="00164155">
        <w:rPr>
          <w:rFonts w:eastAsia="Times New Roman"/>
          <w:i/>
          <w:lang w:eastAsia="ja-JP"/>
        </w:rPr>
        <w:t>PDSCH-</w:t>
      </w:r>
      <w:proofErr w:type="spellStart"/>
      <w:r w:rsidRPr="00164155">
        <w:rPr>
          <w:rFonts w:eastAsia="Times New Roman"/>
          <w:i/>
          <w:lang w:eastAsia="ja-JP"/>
        </w:rPr>
        <w:t>ConfigBroadcast</w:t>
      </w:r>
      <w:proofErr w:type="spellEnd"/>
      <w:r w:rsidRPr="00164155">
        <w:rPr>
          <w:rFonts w:eastAsia="Times New Roman"/>
          <w:i/>
          <w:lang w:eastAsia="ja-JP"/>
        </w:rPr>
        <w:t xml:space="preserve"> </w:t>
      </w:r>
      <w:r w:rsidRPr="00164155">
        <w:rPr>
          <w:rFonts w:eastAsia="Times New Roman"/>
          <w:lang w:eastAsia="ja-JP"/>
        </w:rPr>
        <w:t>is used to configure parameters for acquiring the PDSCH for MCCH and MTCH.</w:t>
      </w:r>
    </w:p>
    <w:p w14:paraId="6AF1A7B9" w14:textId="77777777" w:rsidR="00164155" w:rsidRPr="00164155" w:rsidRDefault="00164155" w:rsidP="00164155">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164155">
        <w:rPr>
          <w:rFonts w:ascii="Arial" w:eastAsia="Times New Roman" w:hAnsi="Arial"/>
          <w:b/>
          <w:bCs/>
          <w:i/>
          <w:iCs/>
          <w:lang w:eastAsia="zh-CN"/>
        </w:rPr>
        <w:t>PDSCH-</w:t>
      </w:r>
      <w:proofErr w:type="spellStart"/>
      <w:r w:rsidRPr="00164155">
        <w:rPr>
          <w:rFonts w:ascii="Arial" w:eastAsia="Times New Roman" w:hAnsi="Arial"/>
          <w:b/>
          <w:i/>
          <w:lang w:eastAsia="ja-JP"/>
        </w:rPr>
        <w:t>ConfigBroadcast</w:t>
      </w:r>
      <w:proofErr w:type="spellEnd"/>
      <w:r w:rsidRPr="00164155">
        <w:rPr>
          <w:rFonts w:ascii="Arial" w:eastAsia="Times New Roman" w:hAnsi="Arial"/>
          <w:b/>
          <w:bCs/>
          <w:i/>
          <w:iCs/>
          <w:lang w:eastAsia="ja-JP"/>
        </w:rPr>
        <w:t xml:space="preserve"> </w:t>
      </w:r>
      <w:r w:rsidRPr="00164155">
        <w:rPr>
          <w:rFonts w:ascii="Arial" w:eastAsia="Times New Roman" w:hAnsi="Arial"/>
          <w:b/>
          <w:lang w:eastAsia="ja-JP"/>
        </w:rPr>
        <w:t>information element</w:t>
      </w:r>
    </w:p>
    <w:p w14:paraId="53BC4AB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ASN1START</w:t>
      </w:r>
    </w:p>
    <w:p w14:paraId="798AEE2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TAG-PDSCH-CONFIGBROADCAST-START</w:t>
      </w:r>
    </w:p>
    <w:p w14:paraId="61E007D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98C440"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PDSCH-ConfigBroadcast-r17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01ADB79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pdschConfigList-r17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SIZE</w:t>
      </w:r>
      <w:r w:rsidRPr="00164155">
        <w:rPr>
          <w:rFonts w:ascii="Courier New" w:eastAsia="Times New Roman" w:hAnsi="Courier New"/>
          <w:noProof/>
          <w:sz w:val="16"/>
          <w:lang w:eastAsia="en-GB"/>
        </w:rPr>
        <w:t xml:space="preserve"> (1..maxNrofPDSCH-ConfigPTM-r17) )</w:t>
      </w:r>
      <w:r w:rsidRPr="00164155">
        <w:rPr>
          <w:rFonts w:ascii="Courier New" w:eastAsia="Times New Roman" w:hAnsi="Courier New"/>
          <w:noProof/>
          <w:color w:val="993366"/>
          <w:sz w:val="16"/>
          <w:lang w:eastAsia="en-GB"/>
        </w:rPr>
        <w:t xml:space="preserve"> OF</w:t>
      </w:r>
      <w:r w:rsidRPr="00164155">
        <w:rPr>
          <w:rFonts w:ascii="Courier New" w:eastAsia="Times New Roman" w:hAnsi="Courier New"/>
          <w:noProof/>
          <w:sz w:val="16"/>
          <w:lang w:eastAsia="en-GB"/>
        </w:rPr>
        <w:t xml:space="preserve"> PDSCH-ConfigPTM-r17,</w:t>
      </w:r>
    </w:p>
    <w:p w14:paraId="00693517"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pdsch-TimeDomainAllocationList-r17     PDSCH-TimeDomainResourceAllocationList-r16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R</w:t>
      </w:r>
    </w:p>
    <w:p w14:paraId="5F2651E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lastRenderedPageBreak/>
        <w:t xml:space="preserve">    rateMatchPatternToAddModList-r17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SIZE</w:t>
      </w:r>
      <w:r w:rsidRPr="00164155">
        <w:rPr>
          <w:rFonts w:ascii="Courier New" w:eastAsia="Times New Roman" w:hAnsi="Courier New"/>
          <w:noProof/>
          <w:sz w:val="16"/>
          <w:lang w:eastAsia="en-GB"/>
        </w:rPr>
        <w:t xml:space="preserve"> (1..maxNrofRateMatchPatterns))</w:t>
      </w:r>
      <w:r w:rsidRPr="00164155">
        <w:rPr>
          <w:rFonts w:ascii="Courier New" w:eastAsia="Times New Roman" w:hAnsi="Courier New"/>
          <w:noProof/>
          <w:color w:val="993366"/>
          <w:sz w:val="16"/>
          <w:lang w:eastAsia="en-GB"/>
        </w:rPr>
        <w:t xml:space="preserve"> OF</w:t>
      </w:r>
      <w:r w:rsidRPr="00164155">
        <w:rPr>
          <w:rFonts w:ascii="Courier New" w:eastAsia="Times New Roman" w:hAnsi="Courier New"/>
          <w:noProof/>
          <w:sz w:val="16"/>
          <w:lang w:eastAsia="en-GB"/>
        </w:rPr>
        <w:t xml:space="preserve"> RateMatchPattern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R</w:t>
      </w:r>
    </w:p>
    <w:p w14:paraId="5C21E62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lte-CRS-ToMatchAround-r17              RateMatchPatternLTE-CRS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R</w:t>
      </w:r>
    </w:p>
    <w:p w14:paraId="1B86654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mcs-Table-r17                          </w:t>
      </w:r>
      <w:r w:rsidRPr="00164155">
        <w:rPr>
          <w:rFonts w:ascii="Courier New" w:eastAsia="Times New Roman" w:hAnsi="Courier New"/>
          <w:noProof/>
          <w:color w:val="993366"/>
          <w:sz w:val="16"/>
          <w:lang w:eastAsia="en-GB"/>
        </w:rPr>
        <w:t>ENUMERATED</w:t>
      </w:r>
      <w:r w:rsidRPr="00164155">
        <w:rPr>
          <w:rFonts w:ascii="Courier New" w:eastAsia="Times New Roman" w:hAnsi="Courier New"/>
          <w:noProof/>
          <w:sz w:val="16"/>
          <w:lang w:eastAsia="en-GB"/>
        </w:rPr>
        <w:t xml:space="preserve"> {qam256, qam64LowSE}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0DE8B7E7"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xOverhead-r17                          </w:t>
      </w:r>
      <w:r w:rsidRPr="00164155">
        <w:rPr>
          <w:rFonts w:ascii="Courier New" w:eastAsia="Times New Roman" w:hAnsi="Courier New"/>
          <w:noProof/>
          <w:color w:val="993366"/>
          <w:sz w:val="16"/>
          <w:lang w:eastAsia="en-GB"/>
        </w:rPr>
        <w:t>ENUMERATED</w:t>
      </w:r>
      <w:r w:rsidRPr="00164155">
        <w:rPr>
          <w:rFonts w:ascii="Courier New" w:eastAsia="Times New Roman" w:hAnsi="Courier New"/>
          <w:noProof/>
          <w:sz w:val="16"/>
          <w:lang w:eastAsia="en-GB"/>
        </w:rPr>
        <w:t xml:space="preserve"> {xOh6, xOh12, xOh18}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33E3E199"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48528BC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C8A83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PDSCH-ConfigPTM-r17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29EACAF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dataScramblingIdentityPDSCH-r17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 xml:space="preserve"> (0..1023)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2F78E59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dmrs-ScramblingID0-r17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 xml:space="preserve"> (0..65535)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4C0C510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pdsch-AggregationFactor-r17            </w:t>
      </w:r>
      <w:r w:rsidRPr="00164155">
        <w:rPr>
          <w:rFonts w:ascii="Courier New" w:eastAsia="Times New Roman" w:hAnsi="Courier New"/>
          <w:noProof/>
          <w:color w:val="993366"/>
          <w:sz w:val="16"/>
          <w:lang w:eastAsia="en-GB"/>
        </w:rPr>
        <w:t>ENUMERATED</w:t>
      </w:r>
      <w:r w:rsidRPr="00164155">
        <w:rPr>
          <w:rFonts w:ascii="Courier New" w:eastAsia="Times New Roman" w:hAnsi="Courier New"/>
          <w:noProof/>
          <w:sz w:val="16"/>
          <w:lang w:eastAsia="en-GB"/>
        </w:rPr>
        <w:t xml:space="preserve"> {n2, n4, n8}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0F8D79D3"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418745EE"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9290B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TAG-PDSCH-CONFIGBROADCAST-STOP</w:t>
      </w:r>
    </w:p>
    <w:p w14:paraId="7AC7248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ASN1STOP</w:t>
      </w:r>
    </w:p>
    <w:p w14:paraId="44D16413" w14:textId="77777777" w:rsidR="00164155" w:rsidRPr="00164155" w:rsidRDefault="00164155" w:rsidP="00164155">
      <w:pPr>
        <w:keepLines/>
        <w:overflowPunct w:val="0"/>
        <w:autoSpaceDE w:val="0"/>
        <w:autoSpaceDN w:val="0"/>
        <w:adjustRightInd w:val="0"/>
        <w:ind w:left="1135" w:hanging="851"/>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4155" w:rsidRPr="00164155" w14:paraId="012825D1" w14:textId="77777777" w:rsidTr="00164155">
        <w:tc>
          <w:tcPr>
            <w:tcW w:w="14173" w:type="dxa"/>
            <w:tcBorders>
              <w:top w:val="single" w:sz="4" w:space="0" w:color="auto"/>
              <w:left w:val="single" w:sz="4" w:space="0" w:color="auto"/>
              <w:bottom w:val="single" w:sz="4" w:space="0" w:color="auto"/>
              <w:right w:val="single" w:sz="4" w:space="0" w:color="auto"/>
            </w:tcBorders>
          </w:tcPr>
          <w:p w14:paraId="2FF911AF"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cs="Arial"/>
                <w:sz w:val="18"/>
                <w:szCs w:val="22"/>
                <w:lang w:eastAsia="sv-SE"/>
              </w:rPr>
            </w:pPr>
            <w:r w:rsidRPr="00164155">
              <w:rPr>
                <w:rFonts w:ascii="Arial" w:eastAsia="Times New Roman" w:hAnsi="Arial" w:cs="Arial"/>
                <w:b/>
                <w:i/>
                <w:sz w:val="18"/>
                <w:szCs w:val="22"/>
                <w:lang w:eastAsia="sv-SE"/>
              </w:rPr>
              <w:t>PDSCH-</w:t>
            </w:r>
            <w:proofErr w:type="spellStart"/>
            <w:r w:rsidRPr="00164155">
              <w:rPr>
                <w:rFonts w:ascii="Arial" w:eastAsia="Times New Roman" w:hAnsi="Arial"/>
                <w:b/>
                <w:i/>
                <w:sz w:val="18"/>
                <w:lang w:eastAsia="zh-CN"/>
              </w:rPr>
              <w:t>ConfigBroadcast</w:t>
            </w:r>
            <w:proofErr w:type="spellEnd"/>
            <w:r w:rsidRPr="00164155">
              <w:rPr>
                <w:rFonts w:ascii="Arial" w:eastAsia="Times New Roman" w:hAnsi="Arial" w:cs="Arial"/>
                <w:b/>
                <w:i/>
                <w:sz w:val="18"/>
                <w:szCs w:val="22"/>
                <w:lang w:eastAsia="sv-SE"/>
              </w:rPr>
              <w:t xml:space="preserve"> </w:t>
            </w:r>
            <w:r w:rsidRPr="00164155">
              <w:rPr>
                <w:rFonts w:ascii="Arial" w:eastAsia="Times New Roman" w:hAnsi="Arial" w:cs="Arial"/>
                <w:b/>
                <w:sz w:val="18"/>
                <w:szCs w:val="22"/>
                <w:lang w:eastAsia="sv-SE"/>
              </w:rPr>
              <w:t>field descriptions</w:t>
            </w:r>
          </w:p>
        </w:tc>
      </w:tr>
      <w:tr w:rsidR="00164155" w:rsidRPr="00164155" w14:paraId="4AD4213A" w14:textId="77777777" w:rsidTr="00164155">
        <w:tc>
          <w:tcPr>
            <w:tcW w:w="14173" w:type="dxa"/>
            <w:tcBorders>
              <w:top w:val="single" w:sz="4" w:space="0" w:color="auto"/>
              <w:left w:val="single" w:sz="4" w:space="0" w:color="auto"/>
              <w:bottom w:val="single" w:sz="4" w:space="0" w:color="auto"/>
              <w:right w:val="single" w:sz="4" w:space="0" w:color="auto"/>
            </w:tcBorders>
          </w:tcPr>
          <w:p w14:paraId="7C3F8216"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164155">
              <w:rPr>
                <w:rFonts w:ascii="Arial" w:eastAsia="Times New Roman" w:hAnsi="Arial"/>
                <w:b/>
                <w:i/>
                <w:sz w:val="18"/>
                <w:szCs w:val="22"/>
                <w:lang w:eastAsia="ja-JP"/>
              </w:rPr>
              <w:t>lte</w:t>
            </w:r>
            <w:proofErr w:type="spellEnd"/>
            <w:r w:rsidRPr="00164155">
              <w:rPr>
                <w:rFonts w:ascii="Arial" w:eastAsia="Times New Roman" w:hAnsi="Arial"/>
                <w:b/>
                <w:i/>
                <w:sz w:val="18"/>
                <w:szCs w:val="22"/>
                <w:lang w:eastAsia="ja-JP"/>
              </w:rPr>
              <w:t>-CRS-</w:t>
            </w:r>
            <w:proofErr w:type="spellStart"/>
            <w:r w:rsidRPr="00164155">
              <w:rPr>
                <w:rFonts w:ascii="Arial" w:eastAsia="Times New Roman" w:hAnsi="Arial"/>
                <w:b/>
                <w:i/>
                <w:sz w:val="18"/>
                <w:szCs w:val="22"/>
                <w:lang w:eastAsia="ja-JP"/>
              </w:rPr>
              <w:t>ToMatchAround</w:t>
            </w:r>
            <w:proofErr w:type="spellEnd"/>
          </w:p>
          <w:p w14:paraId="2B6E8AEB"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164155">
              <w:rPr>
                <w:rFonts w:ascii="Arial" w:eastAsia="Times New Roman" w:hAnsi="Arial"/>
                <w:sz w:val="18"/>
                <w:lang w:eastAsia="sv-SE"/>
              </w:rPr>
              <w:t>Parameters to determine an LTE CRS pattern that the UE shall rate match around.</w:t>
            </w:r>
          </w:p>
        </w:tc>
      </w:tr>
      <w:tr w:rsidR="00164155" w:rsidRPr="00164155" w14:paraId="3A4B3AFE" w14:textId="77777777" w:rsidTr="00164155">
        <w:tc>
          <w:tcPr>
            <w:tcW w:w="14173" w:type="dxa"/>
            <w:tcBorders>
              <w:top w:val="single" w:sz="4" w:space="0" w:color="auto"/>
              <w:left w:val="single" w:sz="4" w:space="0" w:color="auto"/>
              <w:bottom w:val="single" w:sz="4" w:space="0" w:color="auto"/>
              <w:right w:val="single" w:sz="4" w:space="0" w:color="auto"/>
            </w:tcBorders>
          </w:tcPr>
          <w:p w14:paraId="470B8F54"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b/>
                <w:i/>
                <w:sz w:val="18"/>
                <w:szCs w:val="22"/>
                <w:lang w:eastAsia="sv-SE"/>
              </w:rPr>
            </w:pPr>
            <w:proofErr w:type="spellStart"/>
            <w:r w:rsidRPr="00164155">
              <w:rPr>
                <w:rFonts w:ascii="Arial" w:eastAsia="Times New Roman" w:hAnsi="Arial"/>
                <w:b/>
                <w:bCs/>
                <w:i/>
                <w:sz w:val="18"/>
                <w:lang w:eastAsia="en-GB"/>
              </w:rPr>
              <w:t>pdschConfigList</w:t>
            </w:r>
            <w:proofErr w:type="spellEnd"/>
          </w:p>
          <w:p w14:paraId="21865A84"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b/>
                <w:i/>
                <w:sz w:val="18"/>
                <w:lang w:eastAsia="sv-SE"/>
              </w:rPr>
            </w:pPr>
            <w:r w:rsidRPr="00164155">
              <w:rPr>
                <w:rFonts w:ascii="Arial" w:eastAsia="Times New Roman" w:hAnsi="Arial" w:cs="Arial"/>
                <w:sz w:val="18"/>
                <w:lang w:eastAsia="sv-SE"/>
              </w:rPr>
              <w:t>List of PDSCH parameters which can be configured per G-RNTI. Only one entity is allowed to be configured if included in SIB20.</w:t>
            </w:r>
          </w:p>
        </w:tc>
      </w:tr>
      <w:tr w:rsidR="00164155" w:rsidRPr="00164155" w14:paraId="5B79AD08" w14:textId="77777777" w:rsidTr="00164155">
        <w:tc>
          <w:tcPr>
            <w:tcW w:w="14173" w:type="dxa"/>
            <w:tcBorders>
              <w:top w:val="single" w:sz="4" w:space="0" w:color="auto"/>
              <w:left w:val="single" w:sz="4" w:space="0" w:color="auto"/>
              <w:bottom w:val="single" w:sz="4" w:space="0" w:color="auto"/>
              <w:right w:val="single" w:sz="4" w:space="0" w:color="auto"/>
            </w:tcBorders>
          </w:tcPr>
          <w:p w14:paraId="7322EF39"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sz w:val="18"/>
                <w:szCs w:val="22"/>
                <w:lang w:eastAsia="sv-SE"/>
              </w:rPr>
            </w:pPr>
            <w:proofErr w:type="spellStart"/>
            <w:r w:rsidRPr="00164155">
              <w:rPr>
                <w:rFonts w:ascii="Arial" w:eastAsia="Times New Roman" w:hAnsi="Arial"/>
                <w:b/>
                <w:bCs/>
                <w:i/>
                <w:sz w:val="18"/>
                <w:lang w:eastAsia="en-GB"/>
              </w:rPr>
              <w:t>pdsch</w:t>
            </w:r>
            <w:r w:rsidRPr="00164155">
              <w:rPr>
                <w:rFonts w:ascii="Arial" w:eastAsia="Times New Roman" w:hAnsi="Arial" w:cs="Arial"/>
                <w:b/>
                <w:i/>
                <w:sz w:val="18"/>
                <w:szCs w:val="22"/>
                <w:lang w:eastAsia="sv-SE"/>
              </w:rPr>
              <w:t>-TimeDomainAllocationList</w:t>
            </w:r>
            <w:proofErr w:type="spellEnd"/>
          </w:p>
          <w:p w14:paraId="1E404C74"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sz w:val="18"/>
                <w:lang w:eastAsia="sv-SE"/>
              </w:rPr>
            </w:pPr>
            <w:r w:rsidRPr="00164155">
              <w:rPr>
                <w:rFonts w:ascii="Arial" w:eastAsia="Times New Roman" w:hAnsi="Arial" w:cs="Arial"/>
                <w:sz w:val="18"/>
                <w:lang w:eastAsia="sv-SE"/>
              </w:rPr>
              <w:t>List of time-domain configurations for timing of DL assignment to DL data.</w:t>
            </w:r>
          </w:p>
          <w:p w14:paraId="23C1C39A"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sz w:val="18"/>
                <w:lang w:eastAsia="sv-SE"/>
              </w:rPr>
            </w:pPr>
            <w:r w:rsidRPr="00164155">
              <w:rPr>
                <w:rFonts w:ascii="Arial" w:eastAsia="Times New Roman" w:hAnsi="Arial" w:cs="Arial"/>
                <w:sz w:val="18"/>
                <w:lang w:eastAsia="sv-SE"/>
              </w:rPr>
              <w:t xml:space="preserve">The field </w:t>
            </w:r>
            <w:proofErr w:type="spellStart"/>
            <w:r w:rsidRPr="00164155">
              <w:rPr>
                <w:rFonts w:ascii="Arial" w:eastAsia="Times New Roman" w:hAnsi="Arial" w:cs="Arial"/>
                <w:i/>
                <w:sz w:val="18"/>
                <w:lang w:eastAsia="sv-SE"/>
              </w:rPr>
              <w:t>pdsch-TimeDomainAllocationList</w:t>
            </w:r>
            <w:proofErr w:type="spellEnd"/>
            <w:r w:rsidRPr="00164155">
              <w:rPr>
                <w:rFonts w:ascii="Arial" w:eastAsia="Times New Roman" w:hAnsi="Arial" w:cs="Arial"/>
                <w:iCs/>
                <w:sz w:val="18"/>
                <w:lang w:eastAsia="sv-SE"/>
              </w:rPr>
              <w:t xml:space="preserve"> </w:t>
            </w:r>
            <w:r w:rsidRPr="00164155">
              <w:rPr>
                <w:rFonts w:ascii="Arial" w:eastAsia="Times New Roman" w:hAnsi="Arial" w:cs="Arial"/>
                <w:sz w:val="18"/>
                <w:lang w:eastAsia="ja-JP"/>
              </w:rPr>
              <w:t>applies</w:t>
            </w:r>
            <w:r w:rsidRPr="00164155">
              <w:rPr>
                <w:rFonts w:ascii="Arial" w:eastAsia="Times New Roman" w:hAnsi="Arial" w:cs="Arial"/>
                <w:sz w:val="18"/>
                <w:lang w:eastAsia="sv-SE"/>
              </w:rPr>
              <w:t xml:space="preserve"> to DCI format 4_0 (see table 5.1.2.1.1-1 in TS 38.214 [19]).</w:t>
            </w:r>
            <w:r w:rsidRPr="00164155">
              <w:rPr>
                <w:rFonts w:ascii="Arial" w:eastAsia="Calibri" w:hAnsi="Arial" w:cs="Arial"/>
                <w:sz w:val="18"/>
                <w:szCs w:val="24"/>
                <w:lang w:eastAsia="ja-JP"/>
              </w:rPr>
              <w:t xml:space="preserve"> </w:t>
            </w:r>
            <w:r w:rsidRPr="00164155">
              <w:rPr>
                <w:rFonts w:ascii="Arial" w:eastAsia="Times New Roman" w:hAnsi="Arial" w:cs="Arial"/>
                <w:sz w:val="18"/>
                <w:lang w:eastAsia="sv-SE"/>
              </w:rPr>
              <w:t xml:space="preserve">When </w:t>
            </w:r>
            <w:r w:rsidRPr="00164155">
              <w:rPr>
                <w:rFonts w:ascii="Arial" w:eastAsia="Times New Roman" w:hAnsi="Arial" w:cs="Arial"/>
                <w:sz w:val="18"/>
                <w:lang w:eastAsia="ja-JP"/>
              </w:rPr>
              <w:t>the</w:t>
            </w:r>
            <w:r w:rsidRPr="00164155">
              <w:rPr>
                <w:rFonts w:ascii="Arial" w:eastAsia="Times New Roman" w:hAnsi="Arial" w:cs="Arial"/>
                <w:sz w:val="18"/>
                <w:lang w:eastAsia="sv-SE"/>
              </w:rPr>
              <w:t xml:space="preserve"> field is absent</w:t>
            </w:r>
            <w:r w:rsidRPr="00164155">
              <w:rPr>
                <w:rFonts w:ascii="Arial" w:eastAsia="Calibri" w:hAnsi="Arial" w:cs="Arial"/>
                <w:sz w:val="18"/>
                <w:szCs w:val="24"/>
                <w:lang w:eastAsia="ja-JP"/>
              </w:rPr>
              <w:t xml:space="preserve">, the UE follows PDSCH </w:t>
            </w:r>
            <w:r w:rsidRPr="00164155">
              <w:rPr>
                <w:rFonts w:ascii="Arial" w:eastAsia="Times New Roman" w:hAnsi="Arial"/>
                <w:sz w:val="18"/>
                <w:szCs w:val="22"/>
                <w:lang w:eastAsia="sv-SE"/>
              </w:rPr>
              <w:t>time domain resource allocation</w:t>
            </w:r>
            <w:r w:rsidRPr="00164155">
              <w:rPr>
                <w:rFonts w:ascii="Arial" w:eastAsia="Calibri" w:hAnsi="Arial" w:cs="Arial"/>
                <w:sz w:val="18"/>
                <w:szCs w:val="24"/>
                <w:lang w:eastAsia="ja-JP"/>
              </w:rPr>
              <w:t xml:space="preserve"> determina</w:t>
            </w:r>
            <w:r w:rsidRPr="00164155">
              <w:rPr>
                <w:rFonts w:ascii="Arial" w:eastAsia="Calibri" w:hAnsi="Arial" w:cs="Arial"/>
                <w:sz w:val="18"/>
                <w:lang w:eastAsia="ja-JP"/>
              </w:rPr>
              <w:t>t</w:t>
            </w:r>
            <w:r w:rsidRPr="00164155">
              <w:rPr>
                <w:rFonts w:ascii="Arial" w:eastAsia="Calibri" w:hAnsi="Arial" w:cs="Arial"/>
                <w:sz w:val="18"/>
                <w:szCs w:val="24"/>
                <w:lang w:eastAsia="ja-JP"/>
              </w:rPr>
              <w:t>ion rule as specified in TS 38.214 [19], clause 5.1.2.1.1.</w:t>
            </w:r>
          </w:p>
        </w:tc>
      </w:tr>
      <w:tr w:rsidR="00164155" w:rsidRPr="00164155" w14:paraId="4976CB40" w14:textId="77777777" w:rsidTr="00164155">
        <w:tc>
          <w:tcPr>
            <w:tcW w:w="14173" w:type="dxa"/>
            <w:tcBorders>
              <w:top w:val="single" w:sz="4" w:space="0" w:color="auto"/>
              <w:left w:val="single" w:sz="4" w:space="0" w:color="auto"/>
              <w:bottom w:val="single" w:sz="4" w:space="0" w:color="auto"/>
              <w:right w:val="single" w:sz="4" w:space="0" w:color="auto"/>
            </w:tcBorders>
          </w:tcPr>
          <w:p w14:paraId="65EFEDB0"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b/>
                <w:bCs/>
                <w:i/>
                <w:iCs/>
                <w:sz w:val="18"/>
                <w:szCs w:val="22"/>
                <w:lang w:eastAsia="sv-SE"/>
              </w:rPr>
            </w:pPr>
            <w:proofErr w:type="spellStart"/>
            <w:r w:rsidRPr="00164155">
              <w:rPr>
                <w:rFonts w:ascii="Arial" w:eastAsia="Times New Roman" w:hAnsi="Arial"/>
                <w:b/>
                <w:bCs/>
                <w:i/>
                <w:iCs/>
                <w:sz w:val="18"/>
                <w:lang w:eastAsia="en-GB"/>
              </w:rPr>
              <w:t>rateMatchPatternToAddModList</w:t>
            </w:r>
            <w:proofErr w:type="spellEnd"/>
          </w:p>
          <w:p w14:paraId="407E545A"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sz w:val="18"/>
                <w:szCs w:val="22"/>
                <w:lang w:eastAsia="sv-SE"/>
              </w:rPr>
            </w:pPr>
            <w:r w:rsidRPr="00164155">
              <w:rPr>
                <w:rFonts w:ascii="Arial" w:eastAsia="Times New Roman" w:hAnsi="Arial" w:cs="Arial"/>
                <w:sz w:val="18"/>
                <w:szCs w:val="22"/>
                <w:lang w:eastAsia="sv-SE"/>
              </w:rPr>
              <w:t>Resources patterns which the UE should rate match PDSCH around. The UE rate matches around the union of all resources indicated in the rate match patterns (see TS 38.214 [19], clause 5.1.4.1).</w:t>
            </w:r>
          </w:p>
        </w:tc>
      </w:tr>
      <w:tr w:rsidR="00164155" w:rsidRPr="00164155" w14:paraId="0A559EFD" w14:textId="77777777" w:rsidTr="00164155">
        <w:tc>
          <w:tcPr>
            <w:tcW w:w="14173" w:type="dxa"/>
            <w:tcBorders>
              <w:top w:val="single" w:sz="4" w:space="0" w:color="auto"/>
              <w:left w:val="single" w:sz="4" w:space="0" w:color="auto"/>
              <w:bottom w:val="single" w:sz="4" w:space="0" w:color="auto"/>
              <w:right w:val="single" w:sz="4" w:space="0" w:color="auto"/>
            </w:tcBorders>
          </w:tcPr>
          <w:p w14:paraId="6D6025D2"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sz w:val="18"/>
                <w:szCs w:val="22"/>
                <w:lang w:eastAsia="sv-SE"/>
              </w:rPr>
            </w:pPr>
            <w:proofErr w:type="spellStart"/>
            <w:r w:rsidRPr="00164155">
              <w:rPr>
                <w:rFonts w:ascii="Arial" w:eastAsia="Times New Roman" w:hAnsi="Arial"/>
                <w:b/>
                <w:bCs/>
                <w:i/>
                <w:sz w:val="18"/>
                <w:lang w:eastAsia="en-GB"/>
              </w:rPr>
              <w:t>mcs</w:t>
            </w:r>
            <w:proofErr w:type="spellEnd"/>
            <w:r w:rsidRPr="00164155">
              <w:rPr>
                <w:rFonts w:ascii="Arial" w:eastAsia="Times New Roman" w:hAnsi="Arial" w:cs="Arial"/>
                <w:b/>
                <w:i/>
                <w:sz w:val="18"/>
                <w:szCs w:val="22"/>
                <w:lang w:eastAsia="sv-SE"/>
              </w:rPr>
              <w:t>-Table</w:t>
            </w:r>
          </w:p>
          <w:p w14:paraId="1C97E5BF"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lang w:eastAsia="sv-SE"/>
              </w:rPr>
            </w:pPr>
            <w:r w:rsidRPr="00164155">
              <w:rPr>
                <w:rFonts w:ascii="Arial" w:eastAsia="Times New Roman" w:hAnsi="Arial"/>
                <w:sz w:val="18"/>
                <w:lang w:eastAsia="sv-SE"/>
              </w:rPr>
              <w:t xml:space="preserve">Indicates which MCS table the UE shall use for PDSCH. If the field is absent the UE applies the value 64QAM. The field </w:t>
            </w:r>
            <w:proofErr w:type="spellStart"/>
            <w:r w:rsidRPr="00164155">
              <w:rPr>
                <w:rFonts w:ascii="Arial" w:eastAsia="Times New Roman" w:hAnsi="Arial"/>
                <w:i/>
                <w:sz w:val="18"/>
                <w:lang w:eastAsia="sv-SE"/>
              </w:rPr>
              <w:t>mcs</w:t>
            </w:r>
            <w:proofErr w:type="spellEnd"/>
            <w:r w:rsidRPr="00164155">
              <w:rPr>
                <w:rFonts w:ascii="Arial" w:eastAsia="Times New Roman" w:hAnsi="Arial"/>
                <w:i/>
                <w:sz w:val="18"/>
                <w:lang w:eastAsia="sv-SE"/>
              </w:rPr>
              <w:t xml:space="preserve">-Table </w:t>
            </w:r>
            <w:r w:rsidRPr="00164155">
              <w:rPr>
                <w:rFonts w:ascii="Arial" w:eastAsia="Times New Roman" w:hAnsi="Arial"/>
                <w:sz w:val="18"/>
                <w:lang w:eastAsia="ja-JP"/>
              </w:rPr>
              <w:t>applies</w:t>
            </w:r>
            <w:r w:rsidRPr="00164155">
              <w:rPr>
                <w:rFonts w:ascii="Arial" w:eastAsia="Times New Roman" w:hAnsi="Arial"/>
                <w:sz w:val="18"/>
                <w:lang w:eastAsia="sv-SE"/>
              </w:rPr>
              <w:t xml:space="preserve"> to DCI format 4_0 with CRC scrambled by MCCH-RNTI/G-RNTI (see TS 38.214 [19], clause 5.1.3.1).</w:t>
            </w:r>
          </w:p>
        </w:tc>
      </w:tr>
      <w:tr w:rsidR="00164155" w:rsidRPr="00164155" w14:paraId="0DEDE052" w14:textId="77777777" w:rsidTr="00164155">
        <w:tc>
          <w:tcPr>
            <w:tcW w:w="14173" w:type="dxa"/>
            <w:tcBorders>
              <w:top w:val="single" w:sz="4" w:space="0" w:color="auto"/>
              <w:left w:val="single" w:sz="4" w:space="0" w:color="auto"/>
              <w:bottom w:val="single" w:sz="4" w:space="0" w:color="auto"/>
              <w:right w:val="single" w:sz="4" w:space="0" w:color="auto"/>
            </w:tcBorders>
          </w:tcPr>
          <w:p w14:paraId="11C11825"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sz w:val="18"/>
                <w:szCs w:val="22"/>
                <w:lang w:eastAsia="sv-SE"/>
              </w:rPr>
            </w:pPr>
            <w:proofErr w:type="spellStart"/>
            <w:r w:rsidRPr="00164155">
              <w:rPr>
                <w:rFonts w:ascii="Arial" w:eastAsia="Times New Roman" w:hAnsi="Arial"/>
                <w:b/>
                <w:bCs/>
                <w:i/>
                <w:sz w:val="18"/>
                <w:lang w:eastAsia="en-GB"/>
              </w:rPr>
              <w:t>xOverhead</w:t>
            </w:r>
            <w:proofErr w:type="spellEnd"/>
          </w:p>
          <w:p w14:paraId="37C7FAD0"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i/>
                <w:sz w:val="18"/>
                <w:lang w:eastAsia="sv-SE"/>
              </w:rPr>
            </w:pPr>
            <w:r w:rsidRPr="00164155">
              <w:rPr>
                <w:rFonts w:ascii="Arial" w:eastAsia="Times New Roman" w:hAnsi="Arial"/>
                <w:sz w:val="18"/>
                <w:lang w:eastAsia="sv-SE"/>
              </w:rPr>
              <w:t>Accounts for an overhead from CSI-RS, CORESET, etc. If the field is absent, the UE applies value xOh0 (see TS 38.214 [19], clause 5.1.3.2).</w:t>
            </w:r>
          </w:p>
        </w:tc>
      </w:tr>
    </w:tbl>
    <w:p w14:paraId="79C36CB2" w14:textId="77777777" w:rsidR="00164155" w:rsidRPr="00164155" w:rsidRDefault="00164155" w:rsidP="00164155">
      <w:pPr>
        <w:overflowPunct w:val="0"/>
        <w:autoSpaceDE w:val="0"/>
        <w:autoSpaceDN w:val="0"/>
        <w:adjustRightInd w:val="0"/>
        <w:textAlignment w:val="baseline"/>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4155" w:rsidRPr="00164155" w14:paraId="527930BE" w14:textId="77777777" w:rsidTr="00164155">
        <w:tc>
          <w:tcPr>
            <w:tcW w:w="14173" w:type="dxa"/>
            <w:tcBorders>
              <w:top w:val="single" w:sz="4" w:space="0" w:color="auto"/>
              <w:left w:val="single" w:sz="4" w:space="0" w:color="auto"/>
              <w:bottom w:val="single" w:sz="4" w:space="0" w:color="auto"/>
              <w:right w:val="single" w:sz="4" w:space="0" w:color="auto"/>
            </w:tcBorders>
          </w:tcPr>
          <w:p w14:paraId="592DF0BC"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sv-SE"/>
              </w:rPr>
            </w:pPr>
            <w:r w:rsidRPr="00164155">
              <w:rPr>
                <w:rFonts w:ascii="Arial" w:eastAsia="Times New Roman" w:hAnsi="Arial" w:cs="Arial"/>
                <w:b/>
                <w:i/>
                <w:sz w:val="18"/>
                <w:szCs w:val="18"/>
                <w:lang w:eastAsia="sv-SE"/>
              </w:rPr>
              <w:t>PDSCH-</w:t>
            </w:r>
            <w:proofErr w:type="spellStart"/>
            <w:r w:rsidRPr="00164155">
              <w:rPr>
                <w:rFonts w:ascii="Arial" w:eastAsia="Times New Roman" w:hAnsi="Arial" w:cs="Arial"/>
                <w:b/>
                <w:i/>
                <w:sz w:val="18"/>
                <w:szCs w:val="18"/>
                <w:lang w:eastAsia="sv-SE"/>
              </w:rPr>
              <w:t>ConfigPTM</w:t>
            </w:r>
            <w:proofErr w:type="spellEnd"/>
            <w:r w:rsidRPr="00164155">
              <w:rPr>
                <w:rFonts w:ascii="Arial" w:eastAsia="Times New Roman" w:hAnsi="Arial" w:cs="Arial"/>
                <w:b/>
                <w:i/>
                <w:sz w:val="18"/>
                <w:szCs w:val="18"/>
                <w:lang w:eastAsia="sv-SE"/>
              </w:rPr>
              <w:t xml:space="preserve"> </w:t>
            </w:r>
            <w:r w:rsidRPr="00164155">
              <w:rPr>
                <w:rFonts w:ascii="Arial" w:eastAsia="Times New Roman" w:hAnsi="Arial" w:cs="Arial"/>
                <w:b/>
                <w:sz w:val="18"/>
                <w:szCs w:val="18"/>
                <w:lang w:eastAsia="sv-SE"/>
              </w:rPr>
              <w:t>field descriptions</w:t>
            </w:r>
          </w:p>
        </w:tc>
      </w:tr>
      <w:tr w:rsidR="00164155" w:rsidRPr="00164155" w14:paraId="7A3913AE" w14:textId="77777777" w:rsidTr="00164155">
        <w:tc>
          <w:tcPr>
            <w:tcW w:w="14173" w:type="dxa"/>
            <w:tcBorders>
              <w:top w:val="single" w:sz="4" w:space="0" w:color="auto"/>
              <w:left w:val="single" w:sz="4" w:space="0" w:color="auto"/>
              <w:bottom w:val="single" w:sz="4" w:space="0" w:color="auto"/>
              <w:right w:val="single" w:sz="4" w:space="0" w:color="auto"/>
            </w:tcBorders>
          </w:tcPr>
          <w:p w14:paraId="0E4FB7B4"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sz w:val="18"/>
                <w:szCs w:val="18"/>
                <w:lang w:eastAsia="sv-SE"/>
              </w:rPr>
            </w:pPr>
            <w:proofErr w:type="spellStart"/>
            <w:r w:rsidRPr="00164155">
              <w:rPr>
                <w:rFonts w:ascii="Arial" w:eastAsia="Times New Roman" w:hAnsi="Arial" w:cs="Arial"/>
                <w:b/>
                <w:bCs/>
                <w:i/>
                <w:sz w:val="18"/>
                <w:szCs w:val="18"/>
                <w:lang w:eastAsia="en-GB"/>
              </w:rPr>
              <w:t>dataScramblingIdentityPDSCH</w:t>
            </w:r>
            <w:proofErr w:type="spellEnd"/>
          </w:p>
          <w:p w14:paraId="23471D3B"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lang w:eastAsia="sv-SE"/>
              </w:rPr>
            </w:pPr>
            <w:r w:rsidRPr="00164155">
              <w:rPr>
                <w:rFonts w:ascii="Arial" w:eastAsia="Times New Roman" w:hAnsi="Arial"/>
                <w:sz w:val="18"/>
                <w:lang w:eastAsia="sv-SE"/>
              </w:rPr>
              <w:t>Identifier(s) used to initialize data scrambling (</w:t>
            </w:r>
            <w:proofErr w:type="spellStart"/>
            <w:r w:rsidRPr="00164155">
              <w:rPr>
                <w:rFonts w:ascii="Arial" w:eastAsia="Times New Roman" w:hAnsi="Arial"/>
                <w:sz w:val="18"/>
                <w:lang w:eastAsia="sv-SE"/>
              </w:rPr>
              <w:t>c_init</w:t>
            </w:r>
            <w:proofErr w:type="spellEnd"/>
            <w:r w:rsidRPr="00164155">
              <w:rPr>
                <w:rFonts w:ascii="Arial" w:eastAsia="Times New Roman" w:hAnsi="Arial"/>
                <w:sz w:val="18"/>
                <w:lang w:eastAsia="sv-SE"/>
              </w:rPr>
              <w:t xml:space="preserve">) for PDSCH as specified in TS 38.211 [16], clause 7.3.1.1. </w:t>
            </w:r>
            <w:r w:rsidRPr="00164155">
              <w:rPr>
                <w:rFonts w:ascii="Arial" w:eastAsia="Times New Roman" w:hAnsi="Arial"/>
                <w:sz w:val="18"/>
                <w:szCs w:val="22"/>
                <w:lang w:eastAsia="sv-SE"/>
              </w:rPr>
              <w:t xml:space="preserve">When the field is absent the UE applies the value </w:t>
            </w:r>
            <w:proofErr w:type="spellStart"/>
            <w:r w:rsidRPr="00164155">
              <w:rPr>
                <w:rFonts w:ascii="Arial" w:eastAsia="Times New Roman" w:hAnsi="Arial"/>
                <w:sz w:val="18"/>
                <w:szCs w:val="22"/>
                <w:lang w:eastAsia="sv-SE"/>
              </w:rPr>
              <w:t>physCellId</w:t>
            </w:r>
            <w:proofErr w:type="spellEnd"/>
            <w:r w:rsidRPr="00164155">
              <w:rPr>
                <w:rFonts w:ascii="Arial" w:eastAsia="Times New Roman" w:hAnsi="Arial"/>
                <w:sz w:val="18"/>
                <w:szCs w:val="22"/>
                <w:lang w:eastAsia="sv-SE"/>
              </w:rPr>
              <w:t xml:space="preserve"> configured for this serving cell.</w:t>
            </w:r>
          </w:p>
        </w:tc>
      </w:tr>
      <w:tr w:rsidR="00164155" w:rsidRPr="00164155" w14:paraId="1C01967E" w14:textId="77777777" w:rsidTr="00164155">
        <w:tc>
          <w:tcPr>
            <w:tcW w:w="14173" w:type="dxa"/>
            <w:tcBorders>
              <w:top w:val="single" w:sz="4" w:space="0" w:color="auto"/>
              <w:left w:val="single" w:sz="4" w:space="0" w:color="auto"/>
              <w:bottom w:val="single" w:sz="4" w:space="0" w:color="auto"/>
              <w:right w:val="single" w:sz="4" w:space="0" w:color="auto"/>
            </w:tcBorders>
          </w:tcPr>
          <w:p w14:paraId="7AB503B3"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164155">
              <w:rPr>
                <w:rFonts w:ascii="Arial" w:eastAsia="Times New Roman" w:hAnsi="Arial" w:cs="Arial"/>
                <w:b/>
                <w:bCs/>
                <w:i/>
                <w:sz w:val="18"/>
                <w:szCs w:val="18"/>
                <w:lang w:eastAsia="en-GB"/>
              </w:rPr>
              <w:t>dmrs-ScramblingID0</w:t>
            </w:r>
          </w:p>
          <w:p w14:paraId="0D5BF639"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lang w:eastAsia="sv-SE"/>
              </w:rPr>
            </w:pPr>
            <w:r w:rsidRPr="00164155">
              <w:rPr>
                <w:rFonts w:ascii="Arial" w:eastAsia="Times New Roman" w:hAnsi="Arial"/>
                <w:sz w:val="18"/>
                <w:lang w:eastAsia="sv-SE"/>
              </w:rPr>
              <w:t xml:space="preserve">DL DMRS scrambling initialization (see TS 38.211 [16], clause 7.4.1.1.1). When the field is absent the UE applies the value </w:t>
            </w:r>
            <w:proofErr w:type="spellStart"/>
            <w:r w:rsidRPr="00164155">
              <w:rPr>
                <w:rFonts w:ascii="Arial" w:eastAsia="Times New Roman" w:hAnsi="Arial"/>
                <w:i/>
                <w:sz w:val="18"/>
                <w:lang w:eastAsia="sv-SE"/>
              </w:rPr>
              <w:t>physCellId</w:t>
            </w:r>
            <w:proofErr w:type="spellEnd"/>
            <w:r w:rsidRPr="00164155">
              <w:rPr>
                <w:rFonts w:ascii="Arial" w:eastAsia="Times New Roman" w:hAnsi="Arial"/>
                <w:sz w:val="18"/>
                <w:lang w:eastAsia="sv-SE"/>
              </w:rPr>
              <w:t xml:space="preserve"> configured for this serving cell.</w:t>
            </w:r>
          </w:p>
        </w:tc>
      </w:tr>
      <w:tr w:rsidR="00164155" w:rsidRPr="00164155" w14:paraId="184F311C" w14:textId="77777777" w:rsidTr="00164155">
        <w:tc>
          <w:tcPr>
            <w:tcW w:w="14173" w:type="dxa"/>
            <w:tcBorders>
              <w:top w:val="single" w:sz="4" w:space="0" w:color="auto"/>
              <w:left w:val="single" w:sz="4" w:space="0" w:color="auto"/>
              <w:bottom w:val="single" w:sz="4" w:space="0" w:color="auto"/>
              <w:right w:val="single" w:sz="4" w:space="0" w:color="auto"/>
            </w:tcBorders>
          </w:tcPr>
          <w:p w14:paraId="03F71294"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sz w:val="18"/>
                <w:szCs w:val="18"/>
                <w:lang w:eastAsia="sv-SE"/>
              </w:rPr>
            </w:pPr>
            <w:proofErr w:type="spellStart"/>
            <w:r w:rsidRPr="00164155">
              <w:rPr>
                <w:rFonts w:ascii="Arial" w:eastAsia="Times New Roman" w:hAnsi="Arial" w:cs="Arial"/>
                <w:b/>
                <w:bCs/>
                <w:i/>
                <w:sz w:val="18"/>
                <w:szCs w:val="18"/>
                <w:lang w:eastAsia="en-GB"/>
              </w:rPr>
              <w:t>pdsch</w:t>
            </w:r>
            <w:r w:rsidRPr="00164155">
              <w:rPr>
                <w:rFonts w:ascii="Arial" w:eastAsia="Times New Roman" w:hAnsi="Arial" w:cs="Arial"/>
                <w:b/>
                <w:i/>
                <w:sz w:val="18"/>
                <w:szCs w:val="18"/>
                <w:lang w:eastAsia="sv-SE"/>
              </w:rPr>
              <w:t>-AggregationFactor</w:t>
            </w:r>
            <w:proofErr w:type="spellEnd"/>
          </w:p>
          <w:p w14:paraId="38907116"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i/>
                <w:sz w:val="18"/>
                <w:lang w:eastAsia="sv-SE"/>
              </w:rPr>
            </w:pPr>
            <w:r w:rsidRPr="00164155">
              <w:rPr>
                <w:rFonts w:ascii="Arial" w:eastAsia="Times New Roman" w:hAnsi="Arial"/>
                <w:sz w:val="18"/>
                <w:lang w:eastAsia="sv-SE"/>
              </w:rPr>
              <w:t>Number of repetitions for dynamic scheduling of MBS broadcast data for MTCH PDSCH (see TS 38.214 [19], clause 5.1.2.1)</w:t>
            </w:r>
            <w:r w:rsidRPr="00164155">
              <w:rPr>
                <w:rFonts w:ascii="Arial" w:eastAsia="Yu Mincho" w:hAnsi="Arial"/>
                <w:sz w:val="18"/>
                <w:lang w:eastAsia="zh-CN"/>
              </w:rPr>
              <w:t>.</w:t>
            </w:r>
            <w:r w:rsidRPr="00164155">
              <w:rPr>
                <w:rFonts w:ascii="Arial" w:eastAsia="Times New Roman" w:hAnsi="Arial"/>
                <w:sz w:val="18"/>
                <w:lang w:eastAsia="sv-SE"/>
              </w:rPr>
              <w:t xml:space="preserve"> When the field is absent the UE applies the value 1.</w:t>
            </w:r>
          </w:p>
        </w:tc>
      </w:tr>
    </w:tbl>
    <w:p w14:paraId="311BCA07" w14:textId="77777777" w:rsidR="00164155" w:rsidRPr="00164155" w:rsidRDefault="00164155" w:rsidP="00164155">
      <w:pPr>
        <w:overflowPunct w:val="0"/>
        <w:autoSpaceDE w:val="0"/>
        <w:autoSpaceDN w:val="0"/>
        <w:adjustRightInd w:val="0"/>
        <w:textAlignment w:val="baseline"/>
        <w:rPr>
          <w:rFonts w:eastAsia="Times New Roman"/>
          <w:lang w:eastAsia="ja-JP"/>
        </w:rPr>
      </w:pPr>
    </w:p>
    <w:p w14:paraId="122233A1" w14:textId="77777777" w:rsidR="00164155" w:rsidRPr="00164155" w:rsidRDefault="00164155" w:rsidP="00164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164155">
        <w:rPr>
          <w:rFonts w:ascii="Arial" w:eastAsia="Times New Roman" w:hAnsi="Arial"/>
          <w:sz w:val="24"/>
          <w:lang w:eastAsia="ja-JP"/>
        </w:rPr>
        <w:lastRenderedPageBreak/>
        <w:t>–</w:t>
      </w:r>
      <w:r w:rsidRPr="00164155">
        <w:rPr>
          <w:rFonts w:ascii="Arial" w:eastAsia="Times New Roman" w:hAnsi="Arial"/>
          <w:sz w:val="24"/>
          <w:lang w:eastAsia="ja-JP"/>
        </w:rPr>
        <w:tab/>
      </w:r>
      <w:r w:rsidRPr="00164155">
        <w:rPr>
          <w:rFonts w:ascii="Arial" w:eastAsia="Times New Roman" w:hAnsi="Arial"/>
          <w:i/>
          <w:sz w:val="24"/>
          <w:lang w:eastAsia="ja-JP"/>
        </w:rPr>
        <w:t>TMGI</w:t>
      </w:r>
    </w:p>
    <w:p w14:paraId="45236D19" w14:textId="77777777" w:rsidR="00164155" w:rsidRPr="00164155" w:rsidRDefault="00164155" w:rsidP="00164155">
      <w:pPr>
        <w:overflowPunct w:val="0"/>
        <w:autoSpaceDE w:val="0"/>
        <w:autoSpaceDN w:val="0"/>
        <w:adjustRightInd w:val="0"/>
        <w:textAlignment w:val="baseline"/>
        <w:rPr>
          <w:rFonts w:eastAsia="Times New Roman"/>
          <w:lang w:eastAsia="ja-JP"/>
        </w:rPr>
      </w:pPr>
      <w:r w:rsidRPr="00164155">
        <w:rPr>
          <w:rFonts w:eastAsia="Times New Roman"/>
          <w:lang w:eastAsia="ja-JP"/>
        </w:rPr>
        <w:t xml:space="preserve">The IE </w:t>
      </w:r>
      <w:r w:rsidRPr="00164155">
        <w:rPr>
          <w:rFonts w:eastAsia="Times New Roman"/>
          <w:i/>
          <w:lang w:eastAsia="ja-JP"/>
        </w:rPr>
        <w:t xml:space="preserve">TMGI </w:t>
      </w:r>
      <w:r w:rsidRPr="00164155">
        <w:rPr>
          <w:rFonts w:eastAsia="Times New Roman"/>
          <w:iCs/>
          <w:lang w:eastAsia="zh-CN"/>
        </w:rPr>
        <w:t xml:space="preserve">is used to </w:t>
      </w:r>
      <w:r w:rsidRPr="00164155">
        <w:rPr>
          <w:rFonts w:eastAsia="Times New Roman"/>
          <w:lang w:eastAsia="ja-JP"/>
        </w:rPr>
        <w:t xml:space="preserve">identify </w:t>
      </w:r>
      <w:r w:rsidRPr="00164155">
        <w:rPr>
          <w:rFonts w:eastAsia="宋体"/>
          <w:bCs/>
          <w:iCs/>
          <w:szCs w:val="22"/>
          <w:lang w:eastAsia="sv-SE"/>
        </w:rPr>
        <w:t>the MBS session</w:t>
      </w:r>
      <w:r w:rsidRPr="00164155">
        <w:rPr>
          <w:rFonts w:eastAsia="Times New Roman"/>
          <w:lang w:eastAsia="ja-JP"/>
        </w:rPr>
        <w:t>.</w:t>
      </w:r>
    </w:p>
    <w:p w14:paraId="7B1D281A" w14:textId="77777777" w:rsidR="00164155" w:rsidRPr="00164155" w:rsidRDefault="00164155" w:rsidP="00164155">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164155">
        <w:rPr>
          <w:rFonts w:ascii="Arial" w:eastAsia="Times New Roman" w:hAnsi="Arial"/>
          <w:b/>
          <w:bCs/>
          <w:i/>
          <w:iCs/>
          <w:lang w:eastAsia="zh-CN"/>
        </w:rPr>
        <w:t>TMGI</w:t>
      </w:r>
      <w:r w:rsidRPr="00164155">
        <w:rPr>
          <w:rFonts w:ascii="Arial" w:eastAsia="Times New Roman" w:hAnsi="Arial"/>
          <w:b/>
          <w:bCs/>
          <w:i/>
          <w:iCs/>
          <w:lang w:eastAsia="ja-JP"/>
        </w:rPr>
        <w:t xml:space="preserve"> </w:t>
      </w:r>
      <w:r w:rsidRPr="00164155">
        <w:rPr>
          <w:rFonts w:ascii="Arial" w:eastAsia="Times New Roman" w:hAnsi="Arial"/>
          <w:b/>
          <w:lang w:eastAsia="ja-JP"/>
        </w:rPr>
        <w:t>information element</w:t>
      </w:r>
    </w:p>
    <w:p w14:paraId="28986D5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ASN1START</w:t>
      </w:r>
    </w:p>
    <w:p w14:paraId="7AA7CB9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TAG-TMGI-START</w:t>
      </w:r>
    </w:p>
    <w:p w14:paraId="12396A8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B8391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TMGI-r17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19724FB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plmn-Id-r17                      </w:t>
      </w:r>
      <w:r w:rsidRPr="00164155">
        <w:rPr>
          <w:rFonts w:ascii="Courier New" w:eastAsia="Times New Roman" w:hAnsi="Courier New"/>
          <w:noProof/>
          <w:color w:val="993366"/>
          <w:sz w:val="16"/>
          <w:lang w:eastAsia="en-GB"/>
        </w:rPr>
        <w:t>CHOICE</w:t>
      </w:r>
      <w:r w:rsidRPr="00164155">
        <w:rPr>
          <w:rFonts w:ascii="Courier New" w:eastAsia="Times New Roman" w:hAnsi="Courier New"/>
          <w:noProof/>
          <w:sz w:val="16"/>
          <w:lang w:eastAsia="en-GB"/>
        </w:rPr>
        <w:t xml:space="preserve"> {</w:t>
      </w:r>
    </w:p>
    <w:p w14:paraId="5167FF3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plmn-Index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 xml:space="preserve"> (1..maxPLMN),</w:t>
      </w:r>
    </w:p>
    <w:p w14:paraId="1DB68027"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explicitValue                    PLMN-Identity</w:t>
      </w:r>
    </w:p>
    <w:p w14:paraId="7D5F213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w:t>
      </w:r>
    </w:p>
    <w:p w14:paraId="458A655E"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serviceId-r17                    </w:t>
      </w:r>
      <w:r w:rsidRPr="00164155">
        <w:rPr>
          <w:rFonts w:ascii="Courier New" w:eastAsia="Times New Roman" w:hAnsi="Courier New"/>
          <w:noProof/>
          <w:color w:val="993366"/>
          <w:sz w:val="16"/>
          <w:lang w:eastAsia="en-GB"/>
        </w:rPr>
        <w:t>OCTET</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STRING</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SIZE</w:t>
      </w:r>
      <w:r w:rsidRPr="00164155">
        <w:rPr>
          <w:rFonts w:ascii="Courier New" w:eastAsia="Times New Roman" w:hAnsi="Courier New"/>
          <w:noProof/>
          <w:sz w:val="16"/>
          <w:lang w:eastAsia="en-GB"/>
        </w:rPr>
        <w:t xml:space="preserve"> (3))</w:t>
      </w:r>
    </w:p>
    <w:p w14:paraId="695FA31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150057F7"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3B517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TAG-TMGI-STOP</w:t>
      </w:r>
    </w:p>
    <w:p w14:paraId="03B0CE39"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ASN1STOP</w:t>
      </w:r>
    </w:p>
    <w:p w14:paraId="30E41695" w14:textId="77777777" w:rsidR="00164155" w:rsidRPr="00164155" w:rsidRDefault="00164155" w:rsidP="0016415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4155" w:rsidRPr="00164155" w14:paraId="5EAD5547" w14:textId="77777777" w:rsidTr="00164155">
        <w:tc>
          <w:tcPr>
            <w:tcW w:w="14173" w:type="dxa"/>
            <w:tcBorders>
              <w:top w:val="single" w:sz="4" w:space="0" w:color="auto"/>
              <w:left w:val="single" w:sz="4" w:space="0" w:color="auto"/>
              <w:bottom w:val="single" w:sz="4" w:space="0" w:color="auto"/>
              <w:right w:val="single" w:sz="4" w:space="0" w:color="auto"/>
            </w:tcBorders>
          </w:tcPr>
          <w:p w14:paraId="39431C9C"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cs="Arial"/>
                <w:sz w:val="18"/>
                <w:szCs w:val="22"/>
                <w:lang w:eastAsia="sv-SE"/>
              </w:rPr>
            </w:pPr>
            <w:r w:rsidRPr="00164155">
              <w:rPr>
                <w:rFonts w:ascii="Arial" w:eastAsia="Times New Roman" w:hAnsi="Arial" w:cs="Arial"/>
                <w:b/>
                <w:i/>
                <w:sz w:val="18"/>
                <w:szCs w:val="22"/>
                <w:lang w:eastAsia="sv-SE"/>
              </w:rPr>
              <w:t xml:space="preserve">TMGI </w:t>
            </w:r>
            <w:r w:rsidRPr="00164155">
              <w:rPr>
                <w:rFonts w:ascii="Arial" w:eastAsia="Times New Roman" w:hAnsi="Arial" w:cs="Arial"/>
                <w:b/>
                <w:sz w:val="18"/>
                <w:szCs w:val="22"/>
                <w:lang w:eastAsia="sv-SE"/>
              </w:rPr>
              <w:t>field descriptions</w:t>
            </w:r>
          </w:p>
        </w:tc>
      </w:tr>
      <w:tr w:rsidR="00164155" w:rsidRPr="00164155" w14:paraId="530F8586" w14:textId="77777777" w:rsidTr="00164155">
        <w:trPr>
          <w:trHeight w:val="693"/>
        </w:trPr>
        <w:tc>
          <w:tcPr>
            <w:tcW w:w="14173" w:type="dxa"/>
            <w:tcBorders>
              <w:top w:val="single" w:sz="4" w:space="0" w:color="auto"/>
              <w:left w:val="single" w:sz="4" w:space="0" w:color="auto"/>
              <w:bottom w:val="single" w:sz="4" w:space="0" w:color="auto"/>
              <w:right w:val="single" w:sz="4" w:space="0" w:color="auto"/>
            </w:tcBorders>
          </w:tcPr>
          <w:p w14:paraId="3AAD5F02"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64155">
              <w:rPr>
                <w:rFonts w:ascii="Arial" w:eastAsia="Times New Roman" w:hAnsi="Arial"/>
                <w:b/>
                <w:bCs/>
                <w:i/>
                <w:noProof/>
                <w:sz w:val="18"/>
                <w:lang w:eastAsia="en-GB"/>
              </w:rPr>
              <w:t>serviceId</w:t>
            </w:r>
          </w:p>
          <w:p w14:paraId="28229DE1"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64155">
              <w:rPr>
                <w:rFonts w:ascii="Arial" w:eastAsia="Times New Roman" w:hAnsi="Arial"/>
                <w:bCs/>
                <w:noProof/>
                <w:sz w:val="18"/>
                <w:lang w:eastAsia="en-GB"/>
              </w:rPr>
              <w:t>Uniquely identifies the identity of an MBS service within a PLMN. The field contains octet 3- 5 of the IE Temporary Mobile Group Identity (TMGI) as defined in TS 24.008 [38]. The first octet contains the third octet of the TMGI, the second octet contains the fourth octet of the TMGI and so on.</w:t>
            </w:r>
          </w:p>
        </w:tc>
      </w:tr>
    </w:tbl>
    <w:p w14:paraId="158235C8" w14:textId="77777777" w:rsidR="00164155" w:rsidRPr="00164155" w:rsidRDefault="00164155" w:rsidP="00164155">
      <w:pPr>
        <w:overflowPunct w:val="0"/>
        <w:autoSpaceDE w:val="0"/>
        <w:autoSpaceDN w:val="0"/>
        <w:adjustRightInd w:val="0"/>
        <w:textAlignment w:val="baseline"/>
        <w:rPr>
          <w:rFonts w:eastAsia="Times New Roman"/>
          <w:lang w:eastAsia="ja-JP"/>
        </w:rPr>
      </w:pPr>
    </w:p>
    <w:p w14:paraId="3F55F3CD" w14:textId="77777777" w:rsidR="00164155" w:rsidRPr="00164155" w:rsidRDefault="00164155" w:rsidP="00164155">
      <w:pPr>
        <w:overflowPunct w:val="0"/>
        <w:autoSpaceDE w:val="0"/>
        <w:autoSpaceDN w:val="0"/>
        <w:adjustRightInd w:val="0"/>
        <w:textAlignment w:val="baseline"/>
        <w:rPr>
          <w:rFonts w:eastAsia="Times New Roman"/>
          <w:lang w:eastAsia="ja-JP"/>
        </w:rPr>
      </w:pPr>
    </w:p>
    <w:p w14:paraId="71E42351" w14:textId="77777777" w:rsidR="00164155" w:rsidRPr="00164155" w:rsidRDefault="00164155">
      <w:pPr>
        <w:rPr>
          <w:noProof/>
        </w:rPr>
      </w:pPr>
    </w:p>
    <w:sectPr w:rsidR="00164155" w:rsidRPr="00164155" w:rsidSect="003C2F9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BE265" w14:textId="77777777" w:rsidR="009F3816" w:rsidRDefault="009F3816">
      <w:r>
        <w:separator/>
      </w:r>
    </w:p>
  </w:endnote>
  <w:endnote w:type="continuationSeparator" w:id="0">
    <w:p w14:paraId="1023AC5E" w14:textId="77777777" w:rsidR="009F3816" w:rsidRDefault="009F3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876BF2" w14:textId="77777777" w:rsidR="009F3816" w:rsidRDefault="009F3816">
      <w:r>
        <w:separator/>
      </w:r>
    </w:p>
  </w:footnote>
  <w:footnote w:type="continuationSeparator" w:id="0">
    <w:p w14:paraId="2B591600" w14:textId="77777777" w:rsidR="009F3816" w:rsidRDefault="009F38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64155" w:rsidRDefault="0016415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12C0240"/>
    <w:multiLevelType w:val="hybridMultilevel"/>
    <w:tmpl w:val="11065852"/>
    <w:lvl w:ilvl="0" w:tplc="DB8E54F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5217ED1"/>
    <w:multiLevelType w:val="hybridMultilevel"/>
    <w:tmpl w:val="C972B02C"/>
    <w:lvl w:ilvl="0" w:tplc="78CEFFB0">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5D73681"/>
    <w:multiLevelType w:val="hybridMultilevel"/>
    <w:tmpl w:val="D660A0BA"/>
    <w:lvl w:ilvl="0" w:tplc="F6D27E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6512206"/>
    <w:multiLevelType w:val="hybridMultilevel"/>
    <w:tmpl w:val="9F6A104A"/>
    <w:lvl w:ilvl="0" w:tplc="04090001">
      <w:start w:val="1"/>
      <w:numFmt w:val="bullet"/>
      <w:lvlText w:val=""/>
      <w:lvlJc w:val="left"/>
      <w:pPr>
        <w:ind w:left="928" w:hanging="360"/>
      </w:pPr>
      <w:rPr>
        <w:rFonts w:ascii="Wingdings" w:hAnsi="Wingding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6"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C2C1372"/>
    <w:multiLevelType w:val="hybridMultilevel"/>
    <w:tmpl w:val="A6582F4A"/>
    <w:lvl w:ilvl="0" w:tplc="C61240C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2"/>
  </w:num>
  <w:num w:numId="2">
    <w:abstractNumId w:val="0"/>
  </w:num>
  <w:num w:numId="3">
    <w:abstractNumId w:val="6"/>
  </w:num>
  <w:num w:numId="4">
    <w:abstractNumId w:val="4"/>
  </w:num>
  <w:num w:numId="5">
    <w:abstractNumId w:val="3"/>
  </w:num>
  <w:num w:numId="6">
    <w:abstractNumId w:val="7"/>
  </w:num>
  <w:num w:numId="7">
    <w:abstractNumId w:val="5"/>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bingzhao">
    <w15:presenceInfo w15:providerId="AD" w15:userId="S-1-5-21-147214757-305610072-1517763936-5996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641"/>
    <w:rsid w:val="00036260"/>
    <w:rsid w:val="00050A80"/>
    <w:rsid w:val="000536A2"/>
    <w:rsid w:val="00071ED8"/>
    <w:rsid w:val="00076D1F"/>
    <w:rsid w:val="0008040F"/>
    <w:rsid w:val="000809FB"/>
    <w:rsid w:val="00091CB2"/>
    <w:rsid w:val="00097C3D"/>
    <w:rsid w:val="000A4D5D"/>
    <w:rsid w:val="000A6394"/>
    <w:rsid w:val="000B7FED"/>
    <w:rsid w:val="000C038A"/>
    <w:rsid w:val="000C6598"/>
    <w:rsid w:val="000D17F8"/>
    <w:rsid w:val="000D44B3"/>
    <w:rsid w:val="000E52B9"/>
    <w:rsid w:val="000F7C99"/>
    <w:rsid w:val="00100F9B"/>
    <w:rsid w:val="001324A0"/>
    <w:rsid w:val="001353C0"/>
    <w:rsid w:val="00135648"/>
    <w:rsid w:val="0014590F"/>
    <w:rsid w:val="00145D43"/>
    <w:rsid w:val="00146028"/>
    <w:rsid w:val="00151CD4"/>
    <w:rsid w:val="00156E9A"/>
    <w:rsid w:val="00164155"/>
    <w:rsid w:val="00187D0C"/>
    <w:rsid w:val="0019183F"/>
    <w:rsid w:val="00192C46"/>
    <w:rsid w:val="00195F04"/>
    <w:rsid w:val="001A08B3"/>
    <w:rsid w:val="001A3D77"/>
    <w:rsid w:val="001A3FB2"/>
    <w:rsid w:val="001A7B60"/>
    <w:rsid w:val="001B2AAB"/>
    <w:rsid w:val="001B52F0"/>
    <w:rsid w:val="001B57CA"/>
    <w:rsid w:val="001B7A65"/>
    <w:rsid w:val="001D1408"/>
    <w:rsid w:val="001D1EAC"/>
    <w:rsid w:val="001E1B10"/>
    <w:rsid w:val="001E2CAA"/>
    <w:rsid w:val="001E41F3"/>
    <w:rsid w:val="001F6007"/>
    <w:rsid w:val="001F623F"/>
    <w:rsid w:val="00203119"/>
    <w:rsid w:val="002166FD"/>
    <w:rsid w:val="002449FB"/>
    <w:rsid w:val="002507AC"/>
    <w:rsid w:val="002555B1"/>
    <w:rsid w:val="0026004D"/>
    <w:rsid w:val="00260149"/>
    <w:rsid w:val="00262601"/>
    <w:rsid w:val="00263E54"/>
    <w:rsid w:val="002640DD"/>
    <w:rsid w:val="002678CC"/>
    <w:rsid w:val="00270122"/>
    <w:rsid w:val="00275D12"/>
    <w:rsid w:val="00277968"/>
    <w:rsid w:val="00284FEB"/>
    <w:rsid w:val="002860C4"/>
    <w:rsid w:val="002A74C0"/>
    <w:rsid w:val="002B5741"/>
    <w:rsid w:val="002C1DAF"/>
    <w:rsid w:val="002C5A70"/>
    <w:rsid w:val="002E472E"/>
    <w:rsid w:val="00305409"/>
    <w:rsid w:val="003132A9"/>
    <w:rsid w:val="0033251D"/>
    <w:rsid w:val="003365F0"/>
    <w:rsid w:val="00351361"/>
    <w:rsid w:val="003609EF"/>
    <w:rsid w:val="0036231A"/>
    <w:rsid w:val="00374DD4"/>
    <w:rsid w:val="003769DF"/>
    <w:rsid w:val="00381F1B"/>
    <w:rsid w:val="00386F10"/>
    <w:rsid w:val="003A17FD"/>
    <w:rsid w:val="003C2F9B"/>
    <w:rsid w:val="003D7927"/>
    <w:rsid w:val="003E1A36"/>
    <w:rsid w:val="003F66E9"/>
    <w:rsid w:val="00400C37"/>
    <w:rsid w:val="00402A8B"/>
    <w:rsid w:val="00410371"/>
    <w:rsid w:val="0042139B"/>
    <w:rsid w:val="00423B78"/>
    <w:rsid w:val="004242F1"/>
    <w:rsid w:val="00433179"/>
    <w:rsid w:val="004343AC"/>
    <w:rsid w:val="00447E87"/>
    <w:rsid w:val="00456074"/>
    <w:rsid w:val="00461100"/>
    <w:rsid w:val="00462179"/>
    <w:rsid w:val="0047349B"/>
    <w:rsid w:val="0048772D"/>
    <w:rsid w:val="00487782"/>
    <w:rsid w:val="00487D7D"/>
    <w:rsid w:val="004949C0"/>
    <w:rsid w:val="004A1B85"/>
    <w:rsid w:val="004A3E54"/>
    <w:rsid w:val="004B75B7"/>
    <w:rsid w:val="004C08B7"/>
    <w:rsid w:val="004C3160"/>
    <w:rsid w:val="004C4897"/>
    <w:rsid w:val="004F7EEA"/>
    <w:rsid w:val="00510CAF"/>
    <w:rsid w:val="0051580D"/>
    <w:rsid w:val="00526265"/>
    <w:rsid w:val="00534BDD"/>
    <w:rsid w:val="00547111"/>
    <w:rsid w:val="00547F5A"/>
    <w:rsid w:val="00551206"/>
    <w:rsid w:val="005528B3"/>
    <w:rsid w:val="00570F99"/>
    <w:rsid w:val="0058664C"/>
    <w:rsid w:val="0058679C"/>
    <w:rsid w:val="00591785"/>
    <w:rsid w:val="00592D74"/>
    <w:rsid w:val="00597009"/>
    <w:rsid w:val="005A07C0"/>
    <w:rsid w:val="005B3CDD"/>
    <w:rsid w:val="005E1ADF"/>
    <w:rsid w:val="005E2C44"/>
    <w:rsid w:val="005F380D"/>
    <w:rsid w:val="006000A7"/>
    <w:rsid w:val="00604915"/>
    <w:rsid w:val="00605C85"/>
    <w:rsid w:val="006120FB"/>
    <w:rsid w:val="00620523"/>
    <w:rsid w:val="00621188"/>
    <w:rsid w:val="00621BE3"/>
    <w:rsid w:val="00621DFB"/>
    <w:rsid w:val="006243C6"/>
    <w:rsid w:val="006257ED"/>
    <w:rsid w:val="00630A10"/>
    <w:rsid w:val="00632C2E"/>
    <w:rsid w:val="00634850"/>
    <w:rsid w:val="00635BE8"/>
    <w:rsid w:val="006405F8"/>
    <w:rsid w:val="006439EF"/>
    <w:rsid w:val="00646ACD"/>
    <w:rsid w:val="00647202"/>
    <w:rsid w:val="00665C25"/>
    <w:rsid w:val="00665C47"/>
    <w:rsid w:val="00665DC5"/>
    <w:rsid w:val="0066675B"/>
    <w:rsid w:val="00673C07"/>
    <w:rsid w:val="00686424"/>
    <w:rsid w:val="00695808"/>
    <w:rsid w:val="006A1563"/>
    <w:rsid w:val="006B1BC3"/>
    <w:rsid w:val="006B46FB"/>
    <w:rsid w:val="006C447D"/>
    <w:rsid w:val="006C5B1D"/>
    <w:rsid w:val="006E21FB"/>
    <w:rsid w:val="006F145D"/>
    <w:rsid w:val="006F3207"/>
    <w:rsid w:val="006F4607"/>
    <w:rsid w:val="00715449"/>
    <w:rsid w:val="00720451"/>
    <w:rsid w:val="0073028F"/>
    <w:rsid w:val="00732638"/>
    <w:rsid w:val="00734F47"/>
    <w:rsid w:val="00737FC6"/>
    <w:rsid w:val="00746090"/>
    <w:rsid w:val="007539A7"/>
    <w:rsid w:val="00755255"/>
    <w:rsid w:val="00756A73"/>
    <w:rsid w:val="00760DB8"/>
    <w:rsid w:val="00792342"/>
    <w:rsid w:val="007964F0"/>
    <w:rsid w:val="007977A8"/>
    <w:rsid w:val="007A5FF8"/>
    <w:rsid w:val="007B512A"/>
    <w:rsid w:val="007C2097"/>
    <w:rsid w:val="007D0F5F"/>
    <w:rsid w:val="007D6A07"/>
    <w:rsid w:val="007D7EFA"/>
    <w:rsid w:val="007E5716"/>
    <w:rsid w:val="007F0316"/>
    <w:rsid w:val="007F2875"/>
    <w:rsid w:val="007F7259"/>
    <w:rsid w:val="008040A8"/>
    <w:rsid w:val="00813813"/>
    <w:rsid w:val="00813D6E"/>
    <w:rsid w:val="00817015"/>
    <w:rsid w:val="008270DE"/>
    <w:rsid w:val="008279FA"/>
    <w:rsid w:val="00835C6E"/>
    <w:rsid w:val="008626E7"/>
    <w:rsid w:val="00867BFF"/>
    <w:rsid w:val="00870EE7"/>
    <w:rsid w:val="008863B9"/>
    <w:rsid w:val="008900FD"/>
    <w:rsid w:val="0089101B"/>
    <w:rsid w:val="008A2692"/>
    <w:rsid w:val="008A45A6"/>
    <w:rsid w:val="008B538B"/>
    <w:rsid w:val="008C7580"/>
    <w:rsid w:val="008E799E"/>
    <w:rsid w:val="008F3789"/>
    <w:rsid w:val="008F686C"/>
    <w:rsid w:val="009148DE"/>
    <w:rsid w:val="009158FF"/>
    <w:rsid w:val="0094183D"/>
    <w:rsid w:val="00941E30"/>
    <w:rsid w:val="00942B1D"/>
    <w:rsid w:val="009620D1"/>
    <w:rsid w:val="00964B02"/>
    <w:rsid w:val="00972C2B"/>
    <w:rsid w:val="009777D9"/>
    <w:rsid w:val="00991B88"/>
    <w:rsid w:val="0099650A"/>
    <w:rsid w:val="009A0639"/>
    <w:rsid w:val="009A5391"/>
    <w:rsid w:val="009A5753"/>
    <w:rsid w:val="009A579D"/>
    <w:rsid w:val="009B1FFD"/>
    <w:rsid w:val="009E0DA9"/>
    <w:rsid w:val="009E3297"/>
    <w:rsid w:val="009F3421"/>
    <w:rsid w:val="009F3816"/>
    <w:rsid w:val="009F734F"/>
    <w:rsid w:val="00A07D01"/>
    <w:rsid w:val="00A14EBE"/>
    <w:rsid w:val="00A2425F"/>
    <w:rsid w:val="00A246B6"/>
    <w:rsid w:val="00A321AC"/>
    <w:rsid w:val="00A357F9"/>
    <w:rsid w:val="00A47E70"/>
    <w:rsid w:val="00A50CF0"/>
    <w:rsid w:val="00A52098"/>
    <w:rsid w:val="00A5518F"/>
    <w:rsid w:val="00A55506"/>
    <w:rsid w:val="00A65499"/>
    <w:rsid w:val="00A73457"/>
    <w:rsid w:val="00A7671C"/>
    <w:rsid w:val="00A80001"/>
    <w:rsid w:val="00A92CA9"/>
    <w:rsid w:val="00AA2CBC"/>
    <w:rsid w:val="00AA666C"/>
    <w:rsid w:val="00AB4245"/>
    <w:rsid w:val="00AC5820"/>
    <w:rsid w:val="00AD1CD8"/>
    <w:rsid w:val="00AF34A2"/>
    <w:rsid w:val="00AF4D76"/>
    <w:rsid w:val="00B0387D"/>
    <w:rsid w:val="00B23F70"/>
    <w:rsid w:val="00B258BB"/>
    <w:rsid w:val="00B434E2"/>
    <w:rsid w:val="00B44C64"/>
    <w:rsid w:val="00B5051D"/>
    <w:rsid w:val="00B567D6"/>
    <w:rsid w:val="00B67B97"/>
    <w:rsid w:val="00B904A1"/>
    <w:rsid w:val="00B968C8"/>
    <w:rsid w:val="00B97CE2"/>
    <w:rsid w:val="00BA3EC5"/>
    <w:rsid w:val="00BA4601"/>
    <w:rsid w:val="00BA51D9"/>
    <w:rsid w:val="00BA5A8E"/>
    <w:rsid w:val="00BB3D9F"/>
    <w:rsid w:val="00BB5DFC"/>
    <w:rsid w:val="00BC7606"/>
    <w:rsid w:val="00BD279D"/>
    <w:rsid w:val="00BD6BB8"/>
    <w:rsid w:val="00BE14FD"/>
    <w:rsid w:val="00BF4997"/>
    <w:rsid w:val="00BF6D2E"/>
    <w:rsid w:val="00C27383"/>
    <w:rsid w:val="00C34CAB"/>
    <w:rsid w:val="00C3576A"/>
    <w:rsid w:val="00C512AA"/>
    <w:rsid w:val="00C60382"/>
    <w:rsid w:val="00C62D8D"/>
    <w:rsid w:val="00C64AB6"/>
    <w:rsid w:val="00C652A0"/>
    <w:rsid w:val="00C66BA2"/>
    <w:rsid w:val="00C76851"/>
    <w:rsid w:val="00C80FDB"/>
    <w:rsid w:val="00C95985"/>
    <w:rsid w:val="00CA27D4"/>
    <w:rsid w:val="00CA6943"/>
    <w:rsid w:val="00CA7FCD"/>
    <w:rsid w:val="00CC02B2"/>
    <w:rsid w:val="00CC0A7D"/>
    <w:rsid w:val="00CC5026"/>
    <w:rsid w:val="00CC53AE"/>
    <w:rsid w:val="00CC68D0"/>
    <w:rsid w:val="00CD1055"/>
    <w:rsid w:val="00CD10A4"/>
    <w:rsid w:val="00CE0F2E"/>
    <w:rsid w:val="00CE2511"/>
    <w:rsid w:val="00CE7B7C"/>
    <w:rsid w:val="00CF427E"/>
    <w:rsid w:val="00D00E2B"/>
    <w:rsid w:val="00D03F9A"/>
    <w:rsid w:val="00D06D51"/>
    <w:rsid w:val="00D24991"/>
    <w:rsid w:val="00D35DE0"/>
    <w:rsid w:val="00D362D4"/>
    <w:rsid w:val="00D50255"/>
    <w:rsid w:val="00D66520"/>
    <w:rsid w:val="00D7574B"/>
    <w:rsid w:val="00D9305C"/>
    <w:rsid w:val="00D93F26"/>
    <w:rsid w:val="00D9471A"/>
    <w:rsid w:val="00D954EF"/>
    <w:rsid w:val="00D956AE"/>
    <w:rsid w:val="00D96E5E"/>
    <w:rsid w:val="00DA2A58"/>
    <w:rsid w:val="00DC355D"/>
    <w:rsid w:val="00DC7C2B"/>
    <w:rsid w:val="00DE34CF"/>
    <w:rsid w:val="00DE759B"/>
    <w:rsid w:val="00DF1282"/>
    <w:rsid w:val="00E13F3D"/>
    <w:rsid w:val="00E27544"/>
    <w:rsid w:val="00E27585"/>
    <w:rsid w:val="00E34898"/>
    <w:rsid w:val="00E35792"/>
    <w:rsid w:val="00E43998"/>
    <w:rsid w:val="00E573FD"/>
    <w:rsid w:val="00E70DB4"/>
    <w:rsid w:val="00E902F4"/>
    <w:rsid w:val="00E955F2"/>
    <w:rsid w:val="00EB05BD"/>
    <w:rsid w:val="00EB09B7"/>
    <w:rsid w:val="00EC0DE1"/>
    <w:rsid w:val="00EC20CE"/>
    <w:rsid w:val="00EE5006"/>
    <w:rsid w:val="00EE7D7C"/>
    <w:rsid w:val="00F1064B"/>
    <w:rsid w:val="00F21591"/>
    <w:rsid w:val="00F25D98"/>
    <w:rsid w:val="00F300FB"/>
    <w:rsid w:val="00F5132E"/>
    <w:rsid w:val="00F51C14"/>
    <w:rsid w:val="00F53E88"/>
    <w:rsid w:val="00F57DCD"/>
    <w:rsid w:val="00F620F7"/>
    <w:rsid w:val="00F703AB"/>
    <w:rsid w:val="00F81810"/>
    <w:rsid w:val="00F872DD"/>
    <w:rsid w:val="00F963D7"/>
    <w:rsid w:val="00FB193C"/>
    <w:rsid w:val="00FB6386"/>
    <w:rsid w:val="00FC4332"/>
    <w:rsid w:val="00FD0A71"/>
    <w:rsid w:val="00FE0472"/>
    <w:rsid w:val="00FE4601"/>
    <w:rsid w:val="00FF28A3"/>
    <w:rsid w:val="00FF37CD"/>
    <w:rsid w:val="00FF3E1C"/>
    <w:rsid w:val="00FF4E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rsid w:val="00604915"/>
    <w:rPr>
      <w:rFonts w:ascii="Arial" w:hAnsi="Arial"/>
      <w:sz w:val="18"/>
      <w:lang w:val="en-GB" w:eastAsia="en-US"/>
    </w:rPr>
  </w:style>
  <w:style w:type="character" w:customStyle="1" w:styleId="TAHCar">
    <w:name w:val="TAH Car"/>
    <w:basedOn w:val="a0"/>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character" w:customStyle="1" w:styleId="B1Char">
    <w:name w:val="B1 Char"/>
    <w:qFormat/>
    <w:rsid w:val="00DC355D"/>
    <w:rPr>
      <w:rFonts w:eastAsia="Times New Roman"/>
    </w:rPr>
  </w:style>
  <w:style w:type="character" w:customStyle="1" w:styleId="B3Char">
    <w:name w:val="B3 Char"/>
    <w:qFormat/>
    <w:rsid w:val="00DC355D"/>
    <w:rPr>
      <w:rFonts w:eastAsia="Times New Roman"/>
    </w:rPr>
  </w:style>
  <w:style w:type="character" w:customStyle="1" w:styleId="B5Char">
    <w:name w:val="B5 Char"/>
    <w:link w:val="B5"/>
    <w:qFormat/>
    <w:locked/>
    <w:rsid w:val="00D7574B"/>
    <w:rPr>
      <w:rFonts w:ascii="Times New Roman" w:hAnsi="Times New Roman"/>
      <w:lang w:val="en-GB" w:eastAsia="en-US"/>
    </w:rPr>
  </w:style>
  <w:style w:type="paragraph" w:styleId="af1">
    <w:name w:val="List Paragraph"/>
    <w:basedOn w:val="a"/>
    <w:uiPriority w:val="34"/>
    <w:qFormat/>
    <w:rsid w:val="00A65499"/>
    <w:pPr>
      <w:ind w:firstLineChars="200" w:firstLine="420"/>
    </w:pPr>
  </w:style>
  <w:style w:type="table" w:styleId="af2">
    <w:name w:val="Table Grid"/>
    <w:basedOn w:val="a1"/>
    <w:rsid w:val="003C2F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64155"/>
    <w:rPr>
      <w:rFonts w:ascii="Arial" w:hAnsi="Arial"/>
      <w:b/>
      <w:lang w:val="en-GB" w:eastAsia="en-US"/>
    </w:rPr>
  </w:style>
  <w:style w:type="character" w:customStyle="1" w:styleId="TFChar">
    <w:name w:val="TF Char"/>
    <w:link w:val="TF"/>
    <w:qFormat/>
    <w:rsid w:val="0016415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5867">
      <w:bodyDiv w:val="1"/>
      <w:marLeft w:val="0"/>
      <w:marRight w:val="0"/>
      <w:marTop w:val="0"/>
      <w:marBottom w:val="0"/>
      <w:divBdr>
        <w:top w:val="none" w:sz="0" w:space="0" w:color="auto"/>
        <w:left w:val="none" w:sz="0" w:space="0" w:color="auto"/>
        <w:bottom w:val="none" w:sz="0" w:space="0" w:color="auto"/>
        <w:right w:val="none" w:sz="0" w:space="0" w:color="auto"/>
      </w:divBdr>
    </w:div>
    <w:div w:id="131215922">
      <w:bodyDiv w:val="1"/>
      <w:marLeft w:val="0"/>
      <w:marRight w:val="0"/>
      <w:marTop w:val="0"/>
      <w:marBottom w:val="0"/>
      <w:divBdr>
        <w:top w:val="none" w:sz="0" w:space="0" w:color="auto"/>
        <w:left w:val="none" w:sz="0" w:space="0" w:color="auto"/>
        <w:bottom w:val="none" w:sz="0" w:space="0" w:color="auto"/>
        <w:right w:val="none" w:sz="0" w:space="0" w:color="auto"/>
      </w:divBdr>
    </w:div>
    <w:div w:id="431052688">
      <w:bodyDiv w:val="1"/>
      <w:marLeft w:val="0"/>
      <w:marRight w:val="0"/>
      <w:marTop w:val="0"/>
      <w:marBottom w:val="0"/>
      <w:divBdr>
        <w:top w:val="none" w:sz="0" w:space="0" w:color="auto"/>
        <w:left w:val="none" w:sz="0" w:space="0" w:color="auto"/>
        <w:bottom w:val="none" w:sz="0" w:space="0" w:color="auto"/>
        <w:right w:val="none" w:sz="0" w:space="0" w:color="auto"/>
      </w:divBdr>
    </w:div>
    <w:div w:id="930426900">
      <w:bodyDiv w:val="1"/>
      <w:marLeft w:val="0"/>
      <w:marRight w:val="0"/>
      <w:marTop w:val="0"/>
      <w:marBottom w:val="0"/>
      <w:divBdr>
        <w:top w:val="none" w:sz="0" w:space="0" w:color="auto"/>
        <w:left w:val="none" w:sz="0" w:space="0" w:color="auto"/>
        <w:bottom w:val="none" w:sz="0" w:space="0" w:color="auto"/>
        <w:right w:val="none" w:sz="0" w:space="0" w:color="auto"/>
      </w:divBdr>
    </w:div>
    <w:div w:id="1258560144">
      <w:bodyDiv w:val="1"/>
      <w:marLeft w:val="0"/>
      <w:marRight w:val="0"/>
      <w:marTop w:val="0"/>
      <w:marBottom w:val="0"/>
      <w:divBdr>
        <w:top w:val="none" w:sz="0" w:space="0" w:color="auto"/>
        <w:left w:val="none" w:sz="0" w:space="0" w:color="auto"/>
        <w:bottom w:val="none" w:sz="0" w:space="0" w:color="auto"/>
        <w:right w:val="none" w:sz="0" w:space="0" w:color="auto"/>
      </w:divBdr>
    </w:div>
    <w:div w:id="1258756799">
      <w:bodyDiv w:val="1"/>
      <w:marLeft w:val="0"/>
      <w:marRight w:val="0"/>
      <w:marTop w:val="0"/>
      <w:marBottom w:val="0"/>
      <w:divBdr>
        <w:top w:val="none" w:sz="0" w:space="0" w:color="auto"/>
        <w:left w:val="none" w:sz="0" w:space="0" w:color="auto"/>
        <w:bottom w:val="none" w:sz="0" w:space="0" w:color="auto"/>
        <w:right w:val="none" w:sz="0" w:space="0" w:color="auto"/>
      </w:divBdr>
    </w:div>
    <w:div w:id="1380714035">
      <w:bodyDiv w:val="1"/>
      <w:marLeft w:val="0"/>
      <w:marRight w:val="0"/>
      <w:marTop w:val="0"/>
      <w:marBottom w:val="0"/>
      <w:divBdr>
        <w:top w:val="none" w:sz="0" w:space="0" w:color="auto"/>
        <w:left w:val="none" w:sz="0" w:space="0" w:color="auto"/>
        <w:bottom w:val="none" w:sz="0" w:space="0" w:color="auto"/>
        <w:right w:val="none" w:sz="0" w:space="0" w:color="auto"/>
      </w:divBdr>
    </w:div>
    <w:div w:id="1565725412">
      <w:bodyDiv w:val="1"/>
      <w:marLeft w:val="0"/>
      <w:marRight w:val="0"/>
      <w:marTop w:val="0"/>
      <w:marBottom w:val="0"/>
      <w:divBdr>
        <w:top w:val="none" w:sz="0" w:space="0" w:color="auto"/>
        <w:left w:val="none" w:sz="0" w:space="0" w:color="auto"/>
        <w:bottom w:val="none" w:sz="0" w:space="0" w:color="auto"/>
        <w:right w:val="none" w:sz="0" w:space="0" w:color="auto"/>
      </w:divBdr>
    </w:div>
    <w:div w:id="1627353581">
      <w:bodyDiv w:val="1"/>
      <w:marLeft w:val="0"/>
      <w:marRight w:val="0"/>
      <w:marTop w:val="0"/>
      <w:marBottom w:val="0"/>
      <w:divBdr>
        <w:top w:val="none" w:sz="0" w:space="0" w:color="auto"/>
        <w:left w:val="none" w:sz="0" w:space="0" w:color="auto"/>
        <w:bottom w:val="none" w:sz="0" w:space="0" w:color="auto"/>
        <w:right w:val="none" w:sz="0" w:space="0" w:color="auto"/>
      </w:divBdr>
    </w:div>
    <w:div w:id="1783646901">
      <w:bodyDiv w:val="1"/>
      <w:marLeft w:val="0"/>
      <w:marRight w:val="0"/>
      <w:marTop w:val="0"/>
      <w:marBottom w:val="0"/>
      <w:divBdr>
        <w:top w:val="none" w:sz="0" w:space="0" w:color="auto"/>
        <w:left w:val="none" w:sz="0" w:space="0" w:color="auto"/>
        <w:bottom w:val="none" w:sz="0" w:space="0" w:color="auto"/>
        <w:right w:val="none" w:sz="0" w:space="0" w:color="auto"/>
      </w:divBdr>
    </w:div>
    <w:div w:id="1793327915">
      <w:bodyDiv w:val="1"/>
      <w:marLeft w:val="0"/>
      <w:marRight w:val="0"/>
      <w:marTop w:val="0"/>
      <w:marBottom w:val="0"/>
      <w:divBdr>
        <w:top w:val="none" w:sz="0" w:space="0" w:color="auto"/>
        <w:left w:val="none" w:sz="0" w:space="0" w:color="auto"/>
        <w:bottom w:val="none" w:sz="0" w:space="0" w:color="auto"/>
        <w:right w:val="none" w:sz="0" w:space="0" w:color="auto"/>
      </w:divBdr>
    </w:div>
    <w:div w:id="1958828134">
      <w:bodyDiv w:val="1"/>
      <w:marLeft w:val="0"/>
      <w:marRight w:val="0"/>
      <w:marTop w:val="0"/>
      <w:marBottom w:val="0"/>
      <w:divBdr>
        <w:top w:val="none" w:sz="0" w:space="0" w:color="auto"/>
        <w:left w:val="none" w:sz="0" w:space="0" w:color="auto"/>
        <w:bottom w:val="none" w:sz="0" w:space="0" w:color="auto"/>
        <w:right w:val="none" w:sz="0" w:space="0" w:color="auto"/>
      </w:divBdr>
    </w:div>
    <w:div w:id="200586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34C13-1DB6-4DC3-BE89-E77637EE1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Pages>
  <Words>5980</Words>
  <Characters>34091</Characters>
  <Application>Microsoft Office Word</Application>
  <DocSecurity>0</DocSecurity>
  <Lines>284</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Huawei-xubin</cp:lastModifiedBy>
  <cp:revision>7</cp:revision>
  <cp:lastPrinted>1899-12-31T23:00:00Z</cp:lastPrinted>
  <dcterms:created xsi:type="dcterms:W3CDTF">2022-09-29T03:52:00Z</dcterms:created>
  <dcterms:modified xsi:type="dcterms:W3CDTF">2022-09-30T07:47:00Z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(3)BUDCTRbPYBPljoGfuzygRuO9aYzyhZhemiuwbtYTdcDZr9wpx1AJgnEw4XX8vOZ663LTvZnQ
v5ACGaBOgEN5FIpbbuQAaUdgvycmatGiF1/09+9CHDoykxjopr8apEKLMKktd1DE3W7xBzgL
BWpxKz+4XwnpyWStgkWdgVcPLuFB8jVZHpW5hxzyGJ37WS7MsojJX9UyUSJyvKh3X0CBo9JX
hF1ZC1L84zkmGtl+7E</vt:lpwstr>
  </property>
  <property fmtid="{D5CDD505-2E9C-101B-9397-08002B2CF9AE}" pid="22" name="_2015_ms_pID_7253431">
    <vt:lpwstr>gbBhPKdk4xJkBle76xyIGmGcKnPi1LEfxMvx9FzY2D5pMRd+DoQBc+
cihgbJEuvNkXHilnUUY/wVv6V326SjG5IvG0qA1GvirMR7m6hfaowMGb0uTzWavZm4+wVwAi
aQZPb1OI815s4iDtgfYQbquSw+ebNF2OhuP1Ar/PJHMqcdAzFm77D0B9MRpSMMcr38M70R1Z
AKACHfwI4GCNNVyn+ZVV49pbxBzpKbkQ86RC</vt:lpwstr>
  </property>
  <property fmtid="{D5CDD505-2E9C-101B-9397-08002B2CF9AE}" pid="23" name="_2015_ms_pID_7253432">
    <vt:lpwstr>stGULhgfdBVLQ44yj0aEP68=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1664523846</vt:lpwstr>
  </property>
</Properties>
</file>